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D8A24E" w14:textId="435129F7" w:rsidR="00C85D83" w:rsidRDefault="00C85D83" w:rsidP="001E6A74">
      <w:pPr>
        <w:tabs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TSG SA Meeting #SP-9</w:t>
      </w:r>
      <w:r>
        <w:rPr>
          <w:rFonts w:ascii="Arial" w:hAnsi="Arial" w:cs="Arial"/>
          <w:b/>
        </w:rPr>
        <w:t>4</w:t>
      </w:r>
      <w:r>
        <w:rPr>
          <w:rFonts w:ascii="Arial" w:hAnsi="Arial" w:cs="Arial"/>
          <w:b/>
          <w:sz w:val="24"/>
        </w:rPr>
        <w:t>E</w:t>
      </w:r>
      <w:r>
        <w:rPr>
          <w:rFonts w:ascii="Arial" w:hAnsi="Arial" w:cs="Arial"/>
          <w:b/>
          <w:sz w:val="24"/>
        </w:rPr>
        <w:tab/>
        <w:t>SP-211331</w:t>
      </w:r>
    </w:p>
    <w:p w14:paraId="2DD75D95" w14:textId="77777777" w:rsidR="00C85D83" w:rsidRDefault="00C85D83" w:rsidP="001E6A74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 xml:space="preserve">14 - 20 </w:t>
      </w:r>
      <w:r w:rsidRPr="00E93A6D">
        <w:rPr>
          <w:rFonts w:ascii="Arial" w:hAnsi="Arial" w:cs="Arial"/>
          <w:b/>
          <w:sz w:val="24"/>
        </w:rPr>
        <w:t>Dec</w:t>
      </w:r>
      <w:r>
        <w:rPr>
          <w:rFonts w:ascii="Arial" w:hAnsi="Arial" w:cs="Arial"/>
          <w:b/>
          <w:sz w:val="24"/>
        </w:rPr>
        <w:t>ember 2021, Electronic meeting</w:t>
      </w:r>
    </w:p>
    <w:p w14:paraId="3A2DEF67" w14:textId="77777777" w:rsidR="00C85D83" w:rsidRPr="00BD39AD" w:rsidRDefault="00C85D83" w:rsidP="001E6A74">
      <w:pPr>
        <w:tabs>
          <w:tab w:val="right" w:pos="9638"/>
        </w:tabs>
      </w:pPr>
    </w:p>
    <w:p w14:paraId="6F25DF39" w14:textId="0F4606D5" w:rsidR="00E04FF9" w:rsidRDefault="00E04FF9" w:rsidP="00E04FF9">
      <w:pPr>
        <w:tabs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TSG SA Rel-18 Prioritization Workshop</w:t>
      </w:r>
      <w:r>
        <w:rPr>
          <w:rFonts w:ascii="Arial" w:hAnsi="Arial" w:cs="Arial"/>
          <w:b/>
          <w:sz w:val="24"/>
        </w:rPr>
        <w:tab/>
        <w:t>SP-211195</w:t>
      </w:r>
      <w:ins w:id="0" w:author="Thales" w:date="2021-12-10T10:06:00Z">
        <w:r w:rsidR="007174FF">
          <w:rPr>
            <w:rFonts w:ascii="Arial" w:hAnsi="Arial" w:cs="Arial"/>
            <w:b/>
            <w:sz w:val="24"/>
          </w:rPr>
          <w:t>r01</w:t>
        </w:r>
      </w:ins>
    </w:p>
    <w:p w14:paraId="1AF17C61" w14:textId="77777777" w:rsidR="00E04FF9" w:rsidRDefault="00E04FF9" w:rsidP="00E04FF9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9-10 December 2021, Electronic meeting</w:t>
      </w:r>
    </w:p>
    <w:p w14:paraId="38F65FD4" w14:textId="0F41F82E" w:rsidR="0005754A" w:rsidRDefault="0005754A" w:rsidP="0005754A">
      <w:pPr>
        <w:tabs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TSG SA Rel-18 Prioritization Workshop</w:t>
      </w:r>
      <w:r>
        <w:rPr>
          <w:rFonts w:ascii="Arial" w:hAnsi="Arial" w:cs="Arial"/>
          <w:b/>
          <w:sz w:val="24"/>
        </w:rPr>
        <w:tab/>
        <w:t>SP-211149</w:t>
      </w:r>
    </w:p>
    <w:p w14:paraId="5EC71D82" w14:textId="77777777" w:rsidR="0005754A" w:rsidRDefault="0005754A" w:rsidP="0005754A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9-10 December 2021, Electronic meeting</w:t>
      </w:r>
    </w:p>
    <w:p w14:paraId="17C3E7BC" w14:textId="77777777" w:rsidR="0005754A" w:rsidRPr="00E646E7" w:rsidRDefault="0005754A" w:rsidP="0005754A">
      <w:pPr>
        <w:tabs>
          <w:tab w:val="right" w:pos="9638"/>
        </w:tabs>
        <w:rPr>
          <w:rFonts w:ascii="Arial" w:hAnsi="Arial" w:cs="Arial"/>
          <w:b/>
          <w:sz w:val="24"/>
        </w:rPr>
      </w:pPr>
    </w:p>
    <w:p w14:paraId="438600FF" w14:textId="48B691C5" w:rsidR="00F642EA" w:rsidRDefault="00831AEF" w:rsidP="00F642E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S</w:t>
      </w:r>
      <w:r w:rsidR="00BD6E1A" w:rsidRPr="00BD6E1A">
        <w:rPr>
          <w:b/>
          <w:noProof/>
          <w:sz w:val="24"/>
        </w:rPr>
        <w:t>A WG2 Meeting #S2-14</w:t>
      </w:r>
      <w:r w:rsidR="00BD6E1A">
        <w:rPr>
          <w:b/>
          <w:noProof/>
          <w:sz w:val="24"/>
        </w:rPr>
        <w:t>7</w:t>
      </w:r>
      <w:r w:rsidR="00BD6E1A" w:rsidRPr="00BD6E1A">
        <w:rPr>
          <w:b/>
          <w:noProof/>
          <w:sz w:val="24"/>
        </w:rPr>
        <w:t>E</w:t>
      </w:r>
      <w:r w:rsidR="00F642EA">
        <w:rPr>
          <w:b/>
          <w:i/>
          <w:noProof/>
          <w:sz w:val="28"/>
        </w:rPr>
        <w:tab/>
      </w:r>
      <w:r w:rsidR="00BD6E1A">
        <w:rPr>
          <w:b/>
          <w:noProof/>
          <w:sz w:val="24"/>
        </w:rPr>
        <w:t>S2</w:t>
      </w:r>
      <w:r w:rsidR="00F642EA">
        <w:rPr>
          <w:b/>
          <w:noProof/>
          <w:sz w:val="24"/>
        </w:rPr>
        <w:t>-21</w:t>
      </w:r>
      <w:r w:rsidR="00CE3D31">
        <w:rPr>
          <w:b/>
          <w:noProof/>
          <w:sz w:val="24"/>
        </w:rPr>
        <w:t>0</w:t>
      </w:r>
      <w:r w:rsidR="00A90503">
        <w:rPr>
          <w:b/>
          <w:noProof/>
          <w:sz w:val="24"/>
        </w:rPr>
        <w:t>8164</w:t>
      </w:r>
    </w:p>
    <w:p w14:paraId="6AA166CE" w14:textId="0473438F" w:rsidR="0007498D" w:rsidRDefault="00BD6E1A" w:rsidP="0007498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18</w:t>
      </w:r>
      <w:r w:rsidRPr="00BD6E1A">
        <w:rPr>
          <w:b/>
          <w:noProof/>
          <w:sz w:val="24"/>
        </w:rPr>
        <w:t xml:space="preserve"> - 2</w:t>
      </w:r>
      <w:r>
        <w:rPr>
          <w:b/>
          <w:noProof/>
          <w:sz w:val="24"/>
        </w:rPr>
        <w:t>2</w:t>
      </w:r>
      <w:r w:rsidRPr="00BD6E1A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October</w:t>
      </w:r>
      <w:r w:rsidRPr="00BD6E1A">
        <w:rPr>
          <w:b/>
          <w:noProof/>
          <w:sz w:val="24"/>
        </w:rPr>
        <w:t>, 2021, Electronic meeting</w:t>
      </w:r>
      <w:r w:rsidR="0007498D">
        <w:rPr>
          <w:b/>
          <w:noProof/>
          <w:sz w:val="24"/>
        </w:rPr>
        <w:tab/>
      </w:r>
      <w:r w:rsidR="00A90503">
        <w:rPr>
          <w:b/>
          <w:noProof/>
          <w:sz w:val="24"/>
        </w:rPr>
        <w:t>(revision of S2-2107451)</w:t>
      </w:r>
      <w:r w:rsidR="00C81CD5">
        <w:rPr>
          <w:rFonts w:eastAsia="Batang" w:cs="Arial"/>
          <w:sz w:val="18"/>
          <w:szCs w:val="18"/>
          <w:lang w:eastAsia="zh-CN"/>
        </w:rPr>
        <w:t xml:space="preserve"> </w:t>
      </w:r>
    </w:p>
    <w:p w14:paraId="56C29884" w14:textId="77777777" w:rsidR="00820FC0" w:rsidRDefault="00820FC0" w:rsidP="006C2E80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sz w:val="20"/>
          <w:lang w:eastAsia="zh-CN"/>
        </w:rPr>
      </w:pPr>
    </w:p>
    <w:p w14:paraId="5FD9276E" w14:textId="77777777" w:rsidR="006C2E80" w:rsidRPr="006C2E80" w:rsidRDefault="006C2E80" w:rsidP="006C2E80">
      <w:pPr>
        <w:pStyle w:val="Header"/>
        <w:tabs>
          <w:tab w:val="right" w:pos="9638"/>
        </w:tabs>
        <w:rPr>
          <w:sz w:val="20"/>
        </w:rPr>
      </w:pPr>
    </w:p>
    <w:p w14:paraId="0821AFA6" w14:textId="4EC3DB98" w:rsidR="00AE25BF" w:rsidRPr="000F7E30" w:rsidRDefault="00AE25BF" w:rsidP="00CF042D">
      <w:pPr>
        <w:rPr>
          <w:lang w:val="en-US"/>
        </w:rPr>
      </w:pPr>
      <w:r w:rsidRPr="000F7E30">
        <w:rPr>
          <w:lang w:val="en-US"/>
        </w:rPr>
        <w:t>Source:</w:t>
      </w:r>
      <w:r w:rsidRPr="000F7E30">
        <w:rPr>
          <w:lang w:val="en-US"/>
        </w:rPr>
        <w:tab/>
      </w:r>
      <w:r w:rsidR="000F7E30">
        <w:rPr>
          <w:lang w:val="en-US"/>
        </w:rPr>
        <w:tab/>
      </w:r>
      <w:r w:rsidR="00C81CD5" w:rsidRPr="000F7E30">
        <w:rPr>
          <w:lang w:val="en-US"/>
        </w:rPr>
        <w:t>Thales, Xiaomi</w:t>
      </w:r>
      <w:r w:rsidR="00077698">
        <w:rPr>
          <w:lang w:val="en-US"/>
        </w:rPr>
        <w:t>, Novamint</w:t>
      </w:r>
      <w:r w:rsidR="00061B4F">
        <w:rPr>
          <w:lang w:val="en-US"/>
        </w:rPr>
        <w:t>, TNO</w:t>
      </w:r>
      <w:ins w:id="1" w:author="Thales" w:date="2021-12-09T10:39:00Z">
        <w:r w:rsidR="00E04FF9">
          <w:rPr>
            <w:lang w:val="en-US"/>
          </w:rPr>
          <w:t>, ABS</w:t>
        </w:r>
      </w:ins>
    </w:p>
    <w:p w14:paraId="77734250" w14:textId="1ADBCE0F" w:rsidR="006C2E80" w:rsidRPr="000F7E30" w:rsidRDefault="000F7E30" w:rsidP="00CF042D">
      <w:pPr>
        <w:rPr>
          <w:rFonts w:eastAsia="Batang"/>
        </w:rPr>
      </w:pPr>
      <w:r>
        <w:rPr>
          <w:rFonts w:eastAsia="Batang"/>
        </w:rPr>
        <w:t>Title:</w:t>
      </w:r>
      <w:r>
        <w:rPr>
          <w:rFonts w:eastAsia="Batang"/>
        </w:rPr>
        <w:tab/>
      </w:r>
      <w:r>
        <w:rPr>
          <w:rFonts w:eastAsia="Batang"/>
        </w:rPr>
        <w:tab/>
      </w:r>
      <w:r w:rsidR="00A734FA">
        <w:rPr>
          <w:rFonts w:eastAsia="Batang"/>
        </w:rPr>
        <w:t>N</w:t>
      </w:r>
      <w:r w:rsidR="00C81CD5" w:rsidRPr="000F7E30">
        <w:rPr>
          <w:rFonts w:eastAsia="Batang"/>
        </w:rPr>
        <w:t xml:space="preserve">ew </w:t>
      </w:r>
      <w:r w:rsidR="00C81CD5" w:rsidRPr="000F7E30">
        <w:t xml:space="preserve">SID: 5GC enhancement for satellite access </w:t>
      </w:r>
      <w:r w:rsidR="00E12E67">
        <w:t>Phase 2</w:t>
      </w:r>
      <w:r w:rsidR="00D31CC8" w:rsidRPr="000F7E30">
        <w:rPr>
          <w:rFonts w:eastAsia="Batang"/>
        </w:rPr>
        <w:t xml:space="preserve"> </w:t>
      </w:r>
    </w:p>
    <w:p w14:paraId="5F56A0A9" w14:textId="77777777" w:rsidR="00AE25BF" w:rsidRPr="000F7E30" w:rsidRDefault="00AE25BF" w:rsidP="00CF042D">
      <w:pPr>
        <w:rPr>
          <w:lang w:val="en-US"/>
        </w:rPr>
      </w:pPr>
      <w:r w:rsidRPr="000F7E30">
        <w:rPr>
          <w:lang w:val="en-US"/>
        </w:rPr>
        <w:t>Document for:</w:t>
      </w:r>
      <w:r w:rsidRPr="000F7E30">
        <w:rPr>
          <w:lang w:val="en-US"/>
        </w:rPr>
        <w:tab/>
        <w:t>Approval</w:t>
      </w:r>
    </w:p>
    <w:p w14:paraId="195E59E6" w14:textId="5994528C" w:rsidR="00AE25BF" w:rsidRPr="000F7E30" w:rsidRDefault="00AE25BF" w:rsidP="00CF042D">
      <w:pPr>
        <w:rPr>
          <w:lang w:val="en-US"/>
        </w:rPr>
      </w:pPr>
      <w:r w:rsidRPr="000F7E30">
        <w:rPr>
          <w:lang w:val="en-US"/>
        </w:rPr>
        <w:t>Agenda Item:</w:t>
      </w:r>
      <w:r w:rsidRPr="000F7E30">
        <w:rPr>
          <w:lang w:val="en-US"/>
        </w:rPr>
        <w:tab/>
      </w:r>
      <w:r w:rsidR="004804C7" w:rsidRPr="000F7E30">
        <w:rPr>
          <w:lang w:val="en-US"/>
        </w:rPr>
        <w:t>9.1.3</w:t>
      </w:r>
    </w:p>
    <w:p w14:paraId="53AB929D" w14:textId="77777777" w:rsidR="008A76FD" w:rsidRPr="00BC642A" w:rsidRDefault="001C5C86" w:rsidP="006C2E80">
      <w:pPr>
        <w:pStyle w:val="Heading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78246481" w14:textId="77777777" w:rsidR="00BA3A53" w:rsidRDefault="00F5774F" w:rsidP="00CF042D">
      <w:pPr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t>3GPP TR 21.900</w:t>
        </w:r>
      </w:hyperlink>
    </w:p>
    <w:p w14:paraId="4961C3CA" w14:textId="3AEBD3F2" w:rsidR="006C2E80" w:rsidRDefault="008A76FD" w:rsidP="006C2E80">
      <w:pPr>
        <w:pStyle w:val="Heading8"/>
      </w:pPr>
      <w:r w:rsidRPr="006C2E80">
        <w:t>Title</w:t>
      </w:r>
      <w:r w:rsidR="00985B73" w:rsidRPr="006C2E80">
        <w:t>:</w:t>
      </w:r>
      <w:r w:rsidR="004804C7">
        <w:t xml:space="preserve"> </w:t>
      </w:r>
      <w:r w:rsidR="004804C7" w:rsidRPr="00A734FA">
        <w:rPr>
          <w:rFonts w:hint="eastAsia"/>
          <w:sz w:val="32"/>
          <w:szCs w:val="32"/>
        </w:rPr>
        <w:t xml:space="preserve">Study on </w:t>
      </w:r>
      <w:r w:rsidR="004804C7" w:rsidRPr="00A734FA">
        <w:rPr>
          <w:rFonts w:cs="Arial"/>
          <w:sz w:val="32"/>
          <w:szCs w:val="32"/>
        </w:rPr>
        <w:t xml:space="preserve">5GC enhancement for satellite access </w:t>
      </w:r>
      <w:r w:rsidR="00E12E67" w:rsidRPr="00A734FA">
        <w:rPr>
          <w:rFonts w:cs="Arial"/>
          <w:sz w:val="32"/>
          <w:szCs w:val="32"/>
        </w:rPr>
        <w:t>Phase 2</w:t>
      </w:r>
      <w:r w:rsidR="00F41A27" w:rsidRPr="006C2E80">
        <w:tab/>
      </w:r>
    </w:p>
    <w:p w14:paraId="214CEB29" w14:textId="77777777" w:rsidR="000F7E30" w:rsidRPr="000F7E30" w:rsidRDefault="000F7E30" w:rsidP="00CF042D">
      <w:pPr>
        <w:rPr>
          <w:lang w:eastAsia="ja-JP"/>
        </w:rPr>
      </w:pPr>
    </w:p>
    <w:p w14:paraId="289CB42C" w14:textId="65BCBE84" w:rsidR="006C2E80" w:rsidRPr="00A734FA" w:rsidRDefault="00E13CB2" w:rsidP="006C2E80">
      <w:pPr>
        <w:pStyle w:val="Heading8"/>
        <w:rPr>
          <w:sz w:val="32"/>
          <w:szCs w:val="32"/>
        </w:rPr>
      </w:pPr>
      <w:r>
        <w:t>A</w:t>
      </w:r>
      <w:r w:rsidR="00B078D6">
        <w:t>cronym:</w:t>
      </w:r>
      <w:r w:rsidR="00C85D83">
        <w:tab/>
      </w:r>
      <w:r w:rsidR="004804C7" w:rsidRPr="00A734FA">
        <w:rPr>
          <w:rFonts w:hint="eastAsia"/>
          <w:sz w:val="32"/>
          <w:szCs w:val="32"/>
        </w:rPr>
        <w:t>FS_5GSAT_ARCH</w:t>
      </w:r>
      <w:r w:rsidR="004804C7" w:rsidRPr="00A734FA">
        <w:rPr>
          <w:sz w:val="32"/>
          <w:szCs w:val="32"/>
        </w:rPr>
        <w:t>_Ph2</w:t>
      </w:r>
    </w:p>
    <w:p w14:paraId="02375A0E" w14:textId="77777777" w:rsidR="000F7E30" w:rsidRPr="000F7E30" w:rsidRDefault="000F7E30" w:rsidP="00CF042D">
      <w:pPr>
        <w:rPr>
          <w:lang w:eastAsia="ja-JP"/>
        </w:rPr>
      </w:pPr>
    </w:p>
    <w:p w14:paraId="679E2B2D" w14:textId="394D5627" w:rsidR="006C2E80" w:rsidRDefault="00B078D6" w:rsidP="006C2E80">
      <w:pPr>
        <w:pStyle w:val="Heading8"/>
      </w:pPr>
      <w:r>
        <w:t>Unique identifier</w:t>
      </w:r>
      <w:r w:rsidR="00F41A27">
        <w:t>:</w:t>
      </w:r>
      <w:r w:rsidR="006C2E80">
        <w:tab/>
      </w:r>
      <w:r w:rsidR="00C85D83" w:rsidRPr="00C85D83">
        <w:t>940074</w:t>
      </w:r>
    </w:p>
    <w:p w14:paraId="20AE909D" w14:textId="54DD65D3" w:rsidR="00B078D6" w:rsidRDefault="007C0A08" w:rsidP="00CF042D">
      <w:pPr>
        <w:pStyle w:val="Guidance"/>
      </w:pPr>
      <w:r>
        <w:t xml:space="preserve"> </w:t>
      </w:r>
    </w:p>
    <w:p w14:paraId="63EE9719" w14:textId="0957FD15" w:rsidR="003F7142" w:rsidRDefault="003F7142" w:rsidP="006C2E80">
      <w:pPr>
        <w:pStyle w:val="Heading8"/>
      </w:pPr>
      <w:r w:rsidRPr="003F7142">
        <w:t>Potential target Release:</w:t>
      </w:r>
      <w:r w:rsidR="007C0A08" w:rsidRPr="007C0A08">
        <w:rPr>
          <w:rFonts w:hint="eastAsia"/>
          <w:sz w:val="32"/>
        </w:rPr>
        <w:t xml:space="preserve"> </w:t>
      </w:r>
      <w:r w:rsidR="007C0A08">
        <w:rPr>
          <w:rFonts w:hint="eastAsia"/>
          <w:sz w:val="32"/>
        </w:rPr>
        <w:t>Rel-18</w:t>
      </w:r>
    </w:p>
    <w:p w14:paraId="53277F89" w14:textId="3705CA73" w:rsidR="003F7142" w:rsidRPr="006C2E80" w:rsidRDefault="007C0A08" w:rsidP="00CF042D">
      <w:pPr>
        <w:pStyle w:val="Guidance"/>
      </w:pPr>
      <w:r>
        <w:t xml:space="preserve"> </w:t>
      </w:r>
    </w:p>
    <w:p w14:paraId="4473B22A" w14:textId="535B28CC" w:rsidR="006C2E80" w:rsidRDefault="004260A5" w:rsidP="006C2E80">
      <w:pPr>
        <w:pStyle w:val="Heading1"/>
      </w:pPr>
      <w:r>
        <w:t>1</w:t>
      </w:r>
      <w:r>
        <w:tab/>
        <w:t>Impacts</w:t>
      </w:r>
    </w:p>
    <w:p w14:paraId="2D54825D" w14:textId="4B46F314" w:rsidR="004260A5" w:rsidRDefault="007C0A08" w:rsidP="00CF042D">
      <w:pPr>
        <w:pStyle w:val="Guidance"/>
      </w:pPr>
      <w:r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985"/>
        <w:gridCol w:w="992"/>
        <w:gridCol w:w="1476"/>
      </w:tblGrid>
      <w:tr w:rsidR="004260A5" w14:paraId="133B5867" w14:textId="77777777" w:rsidTr="006107E4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CF042D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CF042D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CF042D">
            <w:pPr>
              <w:pStyle w:val="TAH"/>
            </w:pPr>
            <w:r>
              <w:t>ME</w:t>
            </w:r>
          </w:p>
        </w:tc>
        <w:tc>
          <w:tcPr>
            <w:tcW w:w="985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CF042D">
            <w:pPr>
              <w:pStyle w:val="TAH"/>
            </w:pPr>
            <w:r>
              <w:t>AN</w:t>
            </w:r>
          </w:p>
        </w:tc>
        <w:tc>
          <w:tcPr>
            <w:tcW w:w="992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CF042D">
            <w:pPr>
              <w:pStyle w:val="TAH"/>
            </w:pPr>
            <w:r>
              <w:t>CN</w:t>
            </w:r>
          </w:p>
        </w:tc>
        <w:tc>
          <w:tcPr>
            <w:tcW w:w="1476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CF042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107E4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CF042D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4260A5" w:rsidRDefault="004260A5" w:rsidP="00CF042D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12472771" w:rsidR="004260A5" w:rsidRDefault="007C0A08" w:rsidP="00CF042D">
            <w:pPr>
              <w:pStyle w:val="TAC"/>
            </w:pPr>
            <w:r>
              <w:t>X</w:t>
            </w:r>
          </w:p>
        </w:tc>
        <w:tc>
          <w:tcPr>
            <w:tcW w:w="985" w:type="dxa"/>
            <w:tcBorders>
              <w:top w:val="nil"/>
            </w:tcBorders>
          </w:tcPr>
          <w:p w14:paraId="7FD58A88" w14:textId="4EC0D791" w:rsidR="004260A5" w:rsidRDefault="007C0A08" w:rsidP="00CF042D">
            <w:pPr>
              <w:pStyle w:val="TAC"/>
            </w:pPr>
            <w:r>
              <w:t>X</w:t>
            </w:r>
          </w:p>
        </w:tc>
        <w:tc>
          <w:tcPr>
            <w:tcW w:w="992" w:type="dxa"/>
            <w:tcBorders>
              <w:top w:val="nil"/>
            </w:tcBorders>
          </w:tcPr>
          <w:p w14:paraId="3E3077D8" w14:textId="571AB462" w:rsidR="004260A5" w:rsidRDefault="007C0A08" w:rsidP="00CF042D">
            <w:pPr>
              <w:pStyle w:val="TAC"/>
            </w:pPr>
            <w:r>
              <w:t>X</w:t>
            </w:r>
          </w:p>
        </w:tc>
        <w:tc>
          <w:tcPr>
            <w:tcW w:w="1476" w:type="dxa"/>
            <w:tcBorders>
              <w:top w:val="nil"/>
            </w:tcBorders>
          </w:tcPr>
          <w:p w14:paraId="64727DCC" w14:textId="77777777" w:rsidR="004260A5" w:rsidRDefault="004260A5" w:rsidP="00CF042D">
            <w:pPr>
              <w:pStyle w:val="TAC"/>
            </w:pPr>
          </w:p>
        </w:tc>
      </w:tr>
      <w:tr w:rsidR="004260A5" w14:paraId="25977CAD" w14:textId="77777777" w:rsidTr="006107E4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CF042D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77777777" w:rsidR="004260A5" w:rsidRDefault="004260A5" w:rsidP="00CF042D">
            <w:pPr>
              <w:pStyle w:val="TAC"/>
            </w:pPr>
          </w:p>
        </w:tc>
        <w:tc>
          <w:tcPr>
            <w:tcW w:w="1037" w:type="dxa"/>
          </w:tcPr>
          <w:p w14:paraId="477F02DA" w14:textId="77777777" w:rsidR="004260A5" w:rsidRDefault="004260A5" w:rsidP="00CF042D">
            <w:pPr>
              <w:pStyle w:val="TAC"/>
            </w:pPr>
          </w:p>
        </w:tc>
        <w:tc>
          <w:tcPr>
            <w:tcW w:w="985" w:type="dxa"/>
          </w:tcPr>
          <w:p w14:paraId="6E9D500A" w14:textId="77777777" w:rsidR="004260A5" w:rsidRDefault="004260A5" w:rsidP="00CF042D">
            <w:pPr>
              <w:pStyle w:val="TAC"/>
            </w:pPr>
          </w:p>
        </w:tc>
        <w:tc>
          <w:tcPr>
            <w:tcW w:w="992" w:type="dxa"/>
          </w:tcPr>
          <w:p w14:paraId="24149096" w14:textId="77777777" w:rsidR="004260A5" w:rsidRDefault="004260A5" w:rsidP="00CF042D">
            <w:pPr>
              <w:pStyle w:val="TAC"/>
            </w:pPr>
          </w:p>
        </w:tc>
        <w:tc>
          <w:tcPr>
            <w:tcW w:w="1476" w:type="dxa"/>
          </w:tcPr>
          <w:p w14:paraId="43FB9532" w14:textId="77777777" w:rsidR="004260A5" w:rsidRDefault="004260A5" w:rsidP="00CF042D">
            <w:pPr>
              <w:pStyle w:val="TAC"/>
            </w:pPr>
          </w:p>
        </w:tc>
      </w:tr>
      <w:tr w:rsidR="004260A5" w14:paraId="353482B9" w14:textId="77777777" w:rsidTr="006107E4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CF042D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7BE81A55" w:rsidR="004260A5" w:rsidRDefault="007C0A08" w:rsidP="00CF042D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5219BA8E" w14:textId="77777777" w:rsidR="004260A5" w:rsidRDefault="004260A5" w:rsidP="00CF042D">
            <w:pPr>
              <w:pStyle w:val="TAC"/>
            </w:pPr>
          </w:p>
        </w:tc>
        <w:tc>
          <w:tcPr>
            <w:tcW w:w="985" w:type="dxa"/>
          </w:tcPr>
          <w:p w14:paraId="4016B898" w14:textId="77777777" w:rsidR="004260A5" w:rsidRDefault="004260A5" w:rsidP="00CF042D">
            <w:pPr>
              <w:pStyle w:val="TAC"/>
            </w:pPr>
          </w:p>
        </w:tc>
        <w:tc>
          <w:tcPr>
            <w:tcW w:w="992" w:type="dxa"/>
          </w:tcPr>
          <w:p w14:paraId="42B48559" w14:textId="77777777" w:rsidR="004260A5" w:rsidRDefault="004260A5" w:rsidP="00CF042D">
            <w:pPr>
              <w:pStyle w:val="TAC"/>
            </w:pPr>
          </w:p>
        </w:tc>
        <w:tc>
          <w:tcPr>
            <w:tcW w:w="1476" w:type="dxa"/>
          </w:tcPr>
          <w:p w14:paraId="226C70EA" w14:textId="36870438" w:rsidR="004260A5" w:rsidRDefault="007C0A08" w:rsidP="00CF042D">
            <w:pPr>
              <w:pStyle w:val="TAC"/>
            </w:pPr>
            <w:r>
              <w:t>X</w:t>
            </w:r>
          </w:p>
        </w:tc>
      </w:tr>
    </w:tbl>
    <w:p w14:paraId="3A87B226" w14:textId="77777777" w:rsidR="008A76FD" w:rsidRPr="006C2E80" w:rsidRDefault="008A76FD" w:rsidP="00CF042D"/>
    <w:p w14:paraId="02CA2577" w14:textId="77777777" w:rsidR="00F921F1" w:rsidRDefault="00DA74F3" w:rsidP="006C2E80">
      <w:pPr>
        <w:pStyle w:val="Heading1"/>
      </w:pPr>
      <w:r>
        <w:lastRenderedPageBreak/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7105B6AA" w14:textId="77777777" w:rsidR="007C0A08" w:rsidRDefault="00F921F1" w:rsidP="007C0A08">
      <w:pPr>
        <w:pStyle w:val="Heading2"/>
      </w:pPr>
      <w:r>
        <w:t>2.</w:t>
      </w:r>
      <w:r w:rsidR="00765028">
        <w:t>1</w:t>
      </w:r>
      <w:r>
        <w:tab/>
        <w:t>Primary classification</w:t>
      </w:r>
    </w:p>
    <w:p w14:paraId="03E5240C" w14:textId="33918771" w:rsidR="00A36378" w:rsidRPr="00A36378" w:rsidRDefault="001211F3" w:rsidP="007C0A08">
      <w:pPr>
        <w:pStyle w:val="Heading2"/>
      </w:pPr>
      <w:r w:rsidRPr="00251D80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43"/>
        <w:gridCol w:w="2526"/>
      </w:tblGrid>
      <w:tr w:rsidR="004876B9" w14:paraId="75435366" w14:textId="77777777" w:rsidTr="006107E4">
        <w:trPr>
          <w:cantSplit/>
          <w:jc w:val="center"/>
        </w:trPr>
        <w:tc>
          <w:tcPr>
            <w:tcW w:w="843" w:type="dxa"/>
          </w:tcPr>
          <w:p w14:paraId="08A49B08" w14:textId="77777777" w:rsidR="004876B9" w:rsidRDefault="004876B9" w:rsidP="00CF042D">
            <w:pPr>
              <w:pStyle w:val="TAC"/>
            </w:pPr>
          </w:p>
        </w:tc>
        <w:tc>
          <w:tcPr>
            <w:tcW w:w="2526" w:type="dxa"/>
            <w:shd w:val="clear" w:color="auto" w:fill="E0E0E0"/>
          </w:tcPr>
          <w:p w14:paraId="2DDC3E00" w14:textId="77777777" w:rsidR="004876B9" w:rsidRPr="006C2E80" w:rsidRDefault="004876B9" w:rsidP="00CF042D">
            <w:pPr>
              <w:pStyle w:val="TAH"/>
            </w:pPr>
            <w:r w:rsidRPr="006C2E80">
              <w:t>Feature</w:t>
            </w:r>
          </w:p>
        </w:tc>
      </w:tr>
      <w:tr w:rsidR="00335107" w:rsidRPr="00662741" w14:paraId="32171124" w14:textId="77777777" w:rsidTr="006107E4">
        <w:trPr>
          <w:cantSplit/>
          <w:jc w:val="center"/>
        </w:trPr>
        <w:tc>
          <w:tcPr>
            <w:tcW w:w="843" w:type="dxa"/>
          </w:tcPr>
          <w:p w14:paraId="32E3623F" w14:textId="77777777" w:rsidR="004876B9" w:rsidRPr="00662741" w:rsidRDefault="004876B9" w:rsidP="00CF042D">
            <w:pPr>
              <w:pStyle w:val="TAC"/>
            </w:pPr>
          </w:p>
        </w:tc>
        <w:tc>
          <w:tcPr>
            <w:tcW w:w="2526" w:type="dxa"/>
            <w:shd w:val="clear" w:color="auto" w:fill="E0E0E0"/>
            <w:tcMar>
              <w:left w:w="227" w:type="dxa"/>
            </w:tcMar>
          </w:tcPr>
          <w:p w14:paraId="583CDDD5" w14:textId="77777777" w:rsidR="004876B9" w:rsidRPr="00662741" w:rsidRDefault="004876B9" w:rsidP="00CF042D">
            <w:pPr>
              <w:pStyle w:val="TAH"/>
            </w:pPr>
            <w:r w:rsidRPr="00662741">
              <w:t>Building Block</w:t>
            </w:r>
          </w:p>
        </w:tc>
      </w:tr>
      <w:tr w:rsidR="00335107" w:rsidRPr="00662741" w14:paraId="2C847A9A" w14:textId="77777777" w:rsidTr="006107E4">
        <w:trPr>
          <w:cantSplit/>
          <w:jc w:val="center"/>
        </w:trPr>
        <w:tc>
          <w:tcPr>
            <w:tcW w:w="843" w:type="dxa"/>
          </w:tcPr>
          <w:p w14:paraId="39F966F9" w14:textId="77777777" w:rsidR="004876B9" w:rsidRPr="00662741" w:rsidRDefault="004876B9" w:rsidP="00CF042D">
            <w:pPr>
              <w:pStyle w:val="TAC"/>
            </w:pPr>
          </w:p>
        </w:tc>
        <w:tc>
          <w:tcPr>
            <w:tcW w:w="2526" w:type="dxa"/>
            <w:shd w:val="clear" w:color="auto" w:fill="E0E0E0"/>
            <w:tcMar>
              <w:left w:w="397" w:type="dxa"/>
            </w:tcMar>
          </w:tcPr>
          <w:p w14:paraId="2FF03094" w14:textId="77777777" w:rsidR="004876B9" w:rsidRPr="00662741" w:rsidRDefault="004876B9" w:rsidP="00CF042D">
            <w:pPr>
              <w:pStyle w:val="TAH"/>
            </w:pPr>
            <w:r w:rsidRPr="00662741">
              <w:t>Work Task</w:t>
            </w:r>
          </w:p>
        </w:tc>
      </w:tr>
      <w:tr w:rsidR="00335107" w:rsidRPr="00662741" w14:paraId="0EE231D1" w14:textId="77777777" w:rsidTr="006107E4">
        <w:trPr>
          <w:cantSplit/>
          <w:jc w:val="center"/>
        </w:trPr>
        <w:tc>
          <w:tcPr>
            <w:tcW w:w="843" w:type="dxa"/>
          </w:tcPr>
          <w:p w14:paraId="716041CE" w14:textId="27CB1BA9" w:rsidR="00BF7C9D" w:rsidRPr="00662741" w:rsidRDefault="007C0A08" w:rsidP="00CF042D">
            <w:pPr>
              <w:pStyle w:val="TAC"/>
            </w:pPr>
            <w:r>
              <w:t>X</w:t>
            </w:r>
          </w:p>
        </w:tc>
        <w:tc>
          <w:tcPr>
            <w:tcW w:w="2526" w:type="dxa"/>
            <w:shd w:val="clear" w:color="auto" w:fill="E0E0E0"/>
          </w:tcPr>
          <w:p w14:paraId="14C97034" w14:textId="77777777" w:rsidR="00BF7C9D" w:rsidRPr="006C2E80" w:rsidRDefault="00BF7C9D" w:rsidP="00CF042D">
            <w:pPr>
              <w:pStyle w:val="TAH"/>
            </w:pPr>
            <w:r w:rsidRPr="006C2E80">
              <w:t>Study Item</w:t>
            </w:r>
          </w:p>
        </w:tc>
      </w:tr>
    </w:tbl>
    <w:p w14:paraId="169DD7E0" w14:textId="77777777" w:rsidR="004876B9" w:rsidRDefault="004876B9" w:rsidP="00CF042D"/>
    <w:p w14:paraId="406F61A6" w14:textId="1480902C" w:rsidR="004876B9" w:rsidRDefault="004876B9" w:rsidP="006C2E80">
      <w:pPr>
        <w:pStyle w:val="Heading2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CF042D">
            <w:pPr>
              <w:pStyle w:val="TAH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21F9D72" w14:textId="77777777" w:rsidR="008835FC" w:rsidDel="00C02DF6" w:rsidRDefault="008835FC" w:rsidP="00CF042D">
            <w:pPr>
              <w:pStyle w:val="TAH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1E7FFF8" w14:textId="77777777" w:rsidR="008835FC" w:rsidDel="00C02DF6" w:rsidRDefault="008835FC" w:rsidP="00CF042D">
            <w:pPr>
              <w:pStyle w:val="TAH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Default="008835FC" w:rsidP="00CF042D">
            <w:pPr>
              <w:pStyle w:val="TAH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Default="008835FC" w:rsidP="00CF042D">
            <w:pPr>
              <w:pStyle w:val="TAH"/>
            </w:pPr>
            <w:r>
              <w:t>Title (as in 3GPP Work Plan)</w:t>
            </w:r>
          </w:p>
        </w:tc>
      </w:tr>
      <w:tr w:rsidR="008835FC" w14:paraId="1190D4C8" w14:textId="77777777" w:rsidTr="006C2E80">
        <w:trPr>
          <w:cantSplit/>
          <w:jc w:val="center"/>
        </w:trPr>
        <w:tc>
          <w:tcPr>
            <w:tcW w:w="1101" w:type="dxa"/>
          </w:tcPr>
          <w:p w14:paraId="5375D7E4" w14:textId="73CF0501" w:rsidR="008835FC" w:rsidRDefault="007C0A08" w:rsidP="00CF042D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6AE820B7" w14:textId="77777777" w:rsidR="008835FC" w:rsidRDefault="008835FC" w:rsidP="00CF042D">
            <w:pPr>
              <w:pStyle w:val="TAL"/>
            </w:pPr>
          </w:p>
        </w:tc>
        <w:tc>
          <w:tcPr>
            <w:tcW w:w="1101" w:type="dxa"/>
          </w:tcPr>
          <w:p w14:paraId="663BF2FB" w14:textId="77777777" w:rsidR="008835FC" w:rsidRDefault="008835FC" w:rsidP="00CF042D">
            <w:pPr>
              <w:pStyle w:val="TAL"/>
            </w:pPr>
          </w:p>
        </w:tc>
        <w:tc>
          <w:tcPr>
            <w:tcW w:w="6010" w:type="dxa"/>
          </w:tcPr>
          <w:p w14:paraId="24E5739B" w14:textId="77777777" w:rsidR="008835FC" w:rsidRPr="00251D80" w:rsidRDefault="008835FC" w:rsidP="00CF042D">
            <w:pPr>
              <w:pStyle w:val="TAL"/>
            </w:pPr>
          </w:p>
        </w:tc>
      </w:tr>
    </w:tbl>
    <w:p w14:paraId="7C3FBD77" w14:textId="77777777" w:rsidR="004876B9" w:rsidRDefault="004876B9" w:rsidP="00CF042D"/>
    <w:p w14:paraId="34548301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6B782E93" w:rsidR="008835FC" w:rsidRDefault="00871512" w:rsidP="00CF042D">
            <w:pPr>
              <w:pStyle w:val="TAH"/>
            </w:pPr>
            <w:r>
              <w:t xml:space="preserve"> </w:t>
            </w:r>
            <w:r w:rsidR="008835FC" w:rsidRPr="00E92452">
              <w:t>Other related Work</w:t>
            </w:r>
            <w:r w:rsidR="00283472">
              <w:t xml:space="preserve"> /Study</w:t>
            </w:r>
            <w:r w:rsidR="008835FC" w:rsidRPr="00E92452">
              <w:t xml:space="preserve"> Items</w:t>
            </w:r>
            <w:r w:rsidR="008835FC">
              <w:t xml:space="preserve"> (if any)</w:t>
            </w:r>
          </w:p>
        </w:tc>
      </w:tr>
      <w:tr w:rsidR="008835FC" w14:paraId="191F01D3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CF042D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CF042D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CF042D">
            <w:pPr>
              <w:pStyle w:val="TAH"/>
            </w:pPr>
            <w:r>
              <w:t>Nature of relationship</w:t>
            </w:r>
          </w:p>
        </w:tc>
      </w:tr>
      <w:tr w:rsidR="00636BA1" w14:paraId="512606E5" w14:textId="77777777" w:rsidTr="006C2E80">
        <w:trPr>
          <w:cantSplit/>
          <w:jc w:val="center"/>
        </w:trPr>
        <w:tc>
          <w:tcPr>
            <w:tcW w:w="1101" w:type="dxa"/>
          </w:tcPr>
          <w:p w14:paraId="5595B1E6" w14:textId="703A12BA" w:rsidR="00636BA1" w:rsidRDefault="00636BA1" w:rsidP="00CF042D">
            <w:pPr>
              <w:pStyle w:val="TAL"/>
            </w:pPr>
            <w:r>
              <w:rPr>
                <w:rFonts w:hint="eastAsia"/>
              </w:rPr>
              <w:t>7</w:t>
            </w:r>
            <w:r>
              <w:t>70002</w:t>
            </w:r>
          </w:p>
        </w:tc>
        <w:tc>
          <w:tcPr>
            <w:tcW w:w="3326" w:type="dxa"/>
          </w:tcPr>
          <w:p w14:paraId="6AD6B1DF" w14:textId="42B26E2C" w:rsidR="00636BA1" w:rsidRDefault="00636BA1" w:rsidP="00CF042D">
            <w:pPr>
              <w:pStyle w:val="TAL"/>
            </w:pPr>
            <w:r w:rsidRPr="00E82175">
              <w:t>Study on using Satellite Access in 5G</w:t>
            </w:r>
          </w:p>
        </w:tc>
        <w:tc>
          <w:tcPr>
            <w:tcW w:w="5099" w:type="dxa"/>
          </w:tcPr>
          <w:p w14:paraId="4972B8BD" w14:textId="59E7F8A4" w:rsidR="00636BA1" w:rsidRPr="00636BA1" w:rsidRDefault="00636BA1" w:rsidP="00CF042D">
            <w:pPr>
              <w:pStyle w:val="Guidance"/>
            </w:pPr>
            <w:r w:rsidRPr="00636BA1">
              <w:t>Use cases and requirements for satellite access in 5G</w:t>
            </w:r>
          </w:p>
        </w:tc>
      </w:tr>
      <w:tr w:rsidR="00636BA1" w14:paraId="1FB5052F" w14:textId="77777777" w:rsidTr="006C2E80">
        <w:trPr>
          <w:cantSplit/>
          <w:jc w:val="center"/>
        </w:trPr>
        <w:tc>
          <w:tcPr>
            <w:tcW w:w="1101" w:type="dxa"/>
          </w:tcPr>
          <w:p w14:paraId="0A865BC1" w14:textId="09A9584D" w:rsidR="00636BA1" w:rsidRDefault="00636BA1" w:rsidP="00CF042D">
            <w:pPr>
              <w:pStyle w:val="TAL"/>
            </w:pPr>
            <w:r>
              <w:rPr>
                <w:rFonts w:hint="eastAsia"/>
              </w:rPr>
              <w:t>8</w:t>
            </w:r>
            <w:r>
              <w:t>00048</w:t>
            </w:r>
          </w:p>
        </w:tc>
        <w:tc>
          <w:tcPr>
            <w:tcW w:w="3326" w:type="dxa"/>
          </w:tcPr>
          <w:p w14:paraId="5F7AA898" w14:textId="40AD3C31" w:rsidR="00636BA1" w:rsidRPr="00E82175" w:rsidRDefault="00636BA1" w:rsidP="00CF042D">
            <w:pPr>
              <w:pStyle w:val="TAL"/>
            </w:pPr>
            <w:r w:rsidRPr="0096463D">
              <w:rPr>
                <w:rFonts w:hint="eastAsia"/>
              </w:rPr>
              <w:t>Stage 1 of 5GSAT</w:t>
            </w:r>
          </w:p>
        </w:tc>
        <w:tc>
          <w:tcPr>
            <w:tcW w:w="5099" w:type="dxa"/>
          </w:tcPr>
          <w:p w14:paraId="7FA2B2DF" w14:textId="50EB02CF" w:rsidR="00636BA1" w:rsidRPr="00636BA1" w:rsidRDefault="00636BA1" w:rsidP="00CF042D">
            <w:pPr>
              <w:pStyle w:val="Guidance"/>
              <w:rPr>
                <w:rFonts w:ascii="Arial" w:hAnsi="Arial" w:cs="Arial"/>
                <w:sz w:val="18"/>
                <w:szCs w:val="18"/>
              </w:rPr>
            </w:pPr>
            <w:r>
              <w:t>Service requirements of satellite access in 5G</w:t>
            </w:r>
          </w:p>
        </w:tc>
      </w:tr>
      <w:tr w:rsidR="00636BA1" w14:paraId="183F38A8" w14:textId="77777777" w:rsidTr="006C2E80">
        <w:trPr>
          <w:cantSplit/>
          <w:jc w:val="center"/>
        </w:trPr>
        <w:tc>
          <w:tcPr>
            <w:tcW w:w="1101" w:type="dxa"/>
          </w:tcPr>
          <w:p w14:paraId="5DADF310" w14:textId="6B2A0427" w:rsidR="00636BA1" w:rsidRDefault="00636BA1" w:rsidP="00CF042D">
            <w:pPr>
              <w:pStyle w:val="TAL"/>
            </w:pPr>
            <w:r>
              <w:rPr>
                <w:rFonts w:hint="eastAsia"/>
              </w:rPr>
              <w:t>8</w:t>
            </w:r>
            <w:r>
              <w:t>60010</w:t>
            </w:r>
          </w:p>
        </w:tc>
        <w:tc>
          <w:tcPr>
            <w:tcW w:w="3326" w:type="dxa"/>
          </w:tcPr>
          <w:p w14:paraId="7552976F" w14:textId="45EE4241" w:rsidR="00636BA1" w:rsidRPr="0096463D" w:rsidRDefault="00636BA1" w:rsidP="00CF042D">
            <w:pPr>
              <w:pStyle w:val="TAL"/>
            </w:pPr>
            <w:r w:rsidRPr="00542587">
              <w:t>Guidelines for Extra-territorial 5G Systems</w:t>
            </w:r>
          </w:p>
        </w:tc>
        <w:tc>
          <w:tcPr>
            <w:tcW w:w="5099" w:type="dxa"/>
          </w:tcPr>
          <w:p w14:paraId="7C88695E" w14:textId="60709BA4" w:rsidR="00636BA1" w:rsidRDefault="00636BA1" w:rsidP="00CF042D">
            <w:pPr>
              <w:pStyle w:val="Guidance"/>
            </w:pPr>
            <w:r>
              <w:t>New regulatory requirements</w:t>
            </w:r>
          </w:p>
        </w:tc>
      </w:tr>
      <w:tr w:rsidR="00636BA1" w14:paraId="2E688535" w14:textId="77777777" w:rsidTr="006C2E80">
        <w:trPr>
          <w:cantSplit/>
          <w:jc w:val="center"/>
        </w:trPr>
        <w:tc>
          <w:tcPr>
            <w:tcW w:w="1101" w:type="dxa"/>
          </w:tcPr>
          <w:p w14:paraId="74B32495" w14:textId="18D81470" w:rsidR="00636BA1" w:rsidRDefault="00636BA1" w:rsidP="00CF042D">
            <w:pPr>
              <w:pStyle w:val="TAL"/>
            </w:pPr>
            <w:r>
              <w:rPr>
                <w:rFonts w:hint="eastAsia"/>
              </w:rPr>
              <w:t>8</w:t>
            </w:r>
            <w:r>
              <w:t>00026</w:t>
            </w:r>
          </w:p>
        </w:tc>
        <w:tc>
          <w:tcPr>
            <w:tcW w:w="3326" w:type="dxa"/>
          </w:tcPr>
          <w:p w14:paraId="178F58AD" w14:textId="286B78EE" w:rsidR="00636BA1" w:rsidRPr="00542587" w:rsidRDefault="00636BA1" w:rsidP="00CF042D">
            <w:pPr>
              <w:pStyle w:val="TAL"/>
            </w:pPr>
            <w:r w:rsidRPr="0096463D">
              <w:rPr>
                <w:rFonts w:hint="eastAsia"/>
              </w:rPr>
              <w:t>Study on architecture aspects for using satellite access in 5G</w:t>
            </w:r>
          </w:p>
        </w:tc>
        <w:tc>
          <w:tcPr>
            <w:tcW w:w="5099" w:type="dxa"/>
          </w:tcPr>
          <w:p w14:paraId="714991BA" w14:textId="019D9B28" w:rsidR="00636BA1" w:rsidRDefault="00636BA1" w:rsidP="00CF042D">
            <w:pPr>
              <w:pStyle w:val="Guidance"/>
            </w:pPr>
            <w:r>
              <w:t xml:space="preserve">Unresolved key issue leftover from R17 </w:t>
            </w:r>
          </w:p>
        </w:tc>
      </w:tr>
      <w:tr w:rsidR="00636BA1" w14:paraId="2402E1F7" w14:textId="77777777" w:rsidTr="006C2E80">
        <w:trPr>
          <w:cantSplit/>
          <w:jc w:val="center"/>
        </w:trPr>
        <w:tc>
          <w:tcPr>
            <w:tcW w:w="1101" w:type="dxa"/>
          </w:tcPr>
          <w:p w14:paraId="297B3097" w14:textId="22B6868A" w:rsidR="00636BA1" w:rsidRDefault="00636BA1" w:rsidP="00CF042D">
            <w:pPr>
              <w:pStyle w:val="TAL"/>
            </w:pPr>
            <w:r>
              <w:rPr>
                <w:rFonts w:hint="eastAsia"/>
              </w:rPr>
              <w:t>8</w:t>
            </w:r>
            <w:r>
              <w:t>60005</w:t>
            </w:r>
          </w:p>
        </w:tc>
        <w:tc>
          <w:tcPr>
            <w:tcW w:w="3326" w:type="dxa"/>
          </w:tcPr>
          <w:p w14:paraId="7603CE5E" w14:textId="37952C49" w:rsidR="00636BA1" w:rsidRPr="0096463D" w:rsidRDefault="00636BA1" w:rsidP="00CF042D">
            <w:pPr>
              <w:pStyle w:val="TAL"/>
            </w:pPr>
            <w:r w:rsidRPr="00171F07">
              <w:t>(Stage 2 of) Integration of satellite components in the 5G architecture</w:t>
            </w:r>
          </w:p>
        </w:tc>
        <w:tc>
          <w:tcPr>
            <w:tcW w:w="5099" w:type="dxa"/>
          </w:tcPr>
          <w:p w14:paraId="0B10F13A" w14:textId="7772FBAB" w:rsidR="00636BA1" w:rsidRDefault="00636BA1" w:rsidP="00CF042D">
            <w:pPr>
              <w:pStyle w:val="Guidance"/>
            </w:pPr>
            <w:r>
              <w:t xml:space="preserve">Baseline of </w:t>
            </w:r>
            <w:r w:rsidRPr="00171F07">
              <w:t>5G architecture</w:t>
            </w:r>
            <w:r>
              <w:t xml:space="preserve"> to support satellite access</w:t>
            </w:r>
          </w:p>
        </w:tc>
      </w:tr>
      <w:tr w:rsidR="00636BA1" w14:paraId="515A6944" w14:textId="77777777" w:rsidTr="006C2E80">
        <w:trPr>
          <w:cantSplit/>
          <w:jc w:val="center"/>
        </w:trPr>
        <w:tc>
          <w:tcPr>
            <w:tcW w:w="1101" w:type="dxa"/>
          </w:tcPr>
          <w:p w14:paraId="3EF013CF" w14:textId="56C81EC9" w:rsidR="00636BA1" w:rsidRDefault="00636BA1" w:rsidP="00CF042D">
            <w:pPr>
              <w:pStyle w:val="TAL"/>
            </w:pPr>
            <w:r w:rsidRPr="0002385B">
              <w:t>890022</w:t>
            </w:r>
          </w:p>
        </w:tc>
        <w:tc>
          <w:tcPr>
            <w:tcW w:w="3326" w:type="dxa"/>
          </w:tcPr>
          <w:p w14:paraId="1B34BC13" w14:textId="58D4C553" w:rsidR="00636BA1" w:rsidRPr="00171F07" w:rsidRDefault="00636BA1" w:rsidP="00CF042D">
            <w:pPr>
              <w:pStyle w:val="TAL"/>
            </w:pPr>
            <w:r w:rsidRPr="0002385B">
              <w:t>Study on vehicle-mounted relays</w:t>
            </w:r>
          </w:p>
        </w:tc>
        <w:tc>
          <w:tcPr>
            <w:tcW w:w="5099" w:type="dxa"/>
          </w:tcPr>
          <w:p w14:paraId="511FF081" w14:textId="11903744" w:rsidR="00636BA1" w:rsidRDefault="00636BA1" w:rsidP="00CF042D">
            <w:pPr>
              <w:pStyle w:val="Guidance"/>
            </w:pPr>
            <w:r>
              <w:t>Service requirements related to</w:t>
            </w:r>
            <w:r w:rsidRPr="00C00918">
              <w:t xml:space="preserve"> satellite access</w:t>
            </w:r>
          </w:p>
        </w:tc>
      </w:tr>
    </w:tbl>
    <w:p w14:paraId="6BC7072F" w14:textId="77777777" w:rsidR="006C2E80" w:rsidRDefault="006C2E80" w:rsidP="00CF042D">
      <w:pPr>
        <w:pStyle w:val="FP"/>
      </w:pPr>
    </w:p>
    <w:p w14:paraId="3AE37009" w14:textId="186B69D0" w:rsidR="0030045C" w:rsidRPr="006C2E80" w:rsidRDefault="0030045C" w:rsidP="00CF042D">
      <w:r w:rsidRPr="006C2E80">
        <w:t xml:space="preserve">Dependency </w:t>
      </w:r>
      <w:r w:rsidR="00E92452" w:rsidRPr="006C2E80">
        <w:t xml:space="preserve">on </w:t>
      </w:r>
      <w:r w:rsidRPr="006C2E80">
        <w:t>non-3GPP (draft) specification:</w:t>
      </w:r>
    </w:p>
    <w:p w14:paraId="424DD1E0" w14:textId="24FFDEB7" w:rsidR="00A9188C" w:rsidRPr="006C2E80" w:rsidRDefault="00636BA1" w:rsidP="00CF042D">
      <w:pPr>
        <w:pStyle w:val="Guidance"/>
      </w:pPr>
      <w:r>
        <w:t xml:space="preserve"> </w:t>
      </w:r>
    </w:p>
    <w:p w14:paraId="3E795897" w14:textId="77777777" w:rsidR="008A76FD" w:rsidRDefault="008A76FD" w:rsidP="006C2E80">
      <w:pPr>
        <w:pStyle w:val="Heading1"/>
      </w:pPr>
      <w:r>
        <w:t>3</w:t>
      </w:r>
      <w:r>
        <w:tab/>
        <w:t>Justification</w:t>
      </w:r>
    </w:p>
    <w:p w14:paraId="63126647" w14:textId="71390710" w:rsidR="00A5740B" w:rsidRDefault="003425E4" w:rsidP="00CA0936">
      <w:pPr>
        <w:rPr>
          <w:lang w:val="en-US"/>
        </w:rPr>
      </w:pPr>
      <w:r w:rsidRPr="00BF3597">
        <w:rPr>
          <w:rFonts w:hint="eastAsia"/>
        </w:rPr>
        <w:t>5GSAT</w:t>
      </w:r>
      <w:r>
        <w:t>_ARCH</w:t>
      </w:r>
      <w:r w:rsidRPr="00C22B93">
        <w:t xml:space="preserve"> has been developed</w:t>
      </w:r>
      <w:r>
        <w:t xml:space="preserve"> in R17 to address service requirements of satellite access in 5G</w:t>
      </w:r>
      <w:r w:rsidR="004D0B64">
        <w:t>;</w:t>
      </w:r>
      <w:r>
        <w:t xml:space="preserve"> however, some aspects have not been considered nor fully realized</w:t>
      </w:r>
      <w:r w:rsidR="00A5740B">
        <w:t xml:space="preserve">. One example is </w:t>
      </w:r>
      <w:r w:rsidRPr="00457C65">
        <w:rPr>
          <w:lang w:val="en-US"/>
        </w:rPr>
        <w:t>NGSO regenerative-based satellite access</w:t>
      </w:r>
      <w:r w:rsidR="00A5740B">
        <w:rPr>
          <w:lang w:val="en-US"/>
        </w:rPr>
        <w:t xml:space="preserve">. </w:t>
      </w:r>
      <w:r w:rsidR="00A5740B">
        <w:t>Key Issue #6 has been specified</w:t>
      </w:r>
      <w:r w:rsidR="00A5740B" w:rsidRPr="00A5740B">
        <w:t xml:space="preserve"> </w:t>
      </w:r>
      <w:r w:rsidR="00A5740B">
        <w:t>in TR 23.737; however, due to the lack of support of this feature by RAN, there was no solution developed in R17.</w:t>
      </w:r>
    </w:p>
    <w:p w14:paraId="73E273D4" w14:textId="0B8CA8C0" w:rsidR="003425E4" w:rsidRPr="00457C65" w:rsidRDefault="00762413" w:rsidP="00CA0936">
      <w:pPr>
        <w:rPr>
          <w:lang w:val="en-US"/>
        </w:rPr>
      </w:pPr>
      <w:ins w:id="2" w:author="Thales" w:date="2021-12-09T10:46:00Z">
        <w:r>
          <w:rPr>
            <w:lang w:val="en-US"/>
          </w:rPr>
          <w:t>T</w:t>
        </w:r>
      </w:ins>
      <w:del w:id="3" w:author="Thales" w:date="2021-12-09T10:46:00Z">
        <w:r w:rsidR="003425E4" w:rsidRPr="00457C65" w:rsidDel="00762413">
          <w:rPr>
            <w:lang w:val="en-US"/>
          </w:rPr>
          <w:delText>t</w:delText>
        </w:r>
      </w:del>
      <w:r w:rsidR="003425E4" w:rsidRPr="00457C65">
        <w:rPr>
          <w:lang w:val="en-US"/>
        </w:rPr>
        <w:t xml:space="preserve">o be considered in the </w:t>
      </w:r>
      <w:r w:rsidR="00CF3F6C">
        <w:rPr>
          <w:lang w:val="en-US"/>
        </w:rPr>
        <w:t xml:space="preserve">following </w:t>
      </w:r>
      <w:r w:rsidR="003425E4" w:rsidRPr="00457C65">
        <w:rPr>
          <w:lang w:val="en-US"/>
        </w:rPr>
        <w:t>use case</w:t>
      </w:r>
      <w:del w:id="4" w:author="Thales" w:date="2021-12-09T10:46:00Z">
        <w:r w:rsidR="00CF3F6C" w:rsidDel="00762413">
          <w:rPr>
            <w:lang w:val="en-US"/>
          </w:rPr>
          <w:delText>s</w:delText>
        </w:r>
      </w:del>
      <w:r w:rsidR="003425E4" w:rsidRPr="00457C65">
        <w:rPr>
          <w:lang w:val="en-US"/>
        </w:rPr>
        <w:t xml:space="preserve">: </w:t>
      </w:r>
    </w:p>
    <w:p w14:paraId="2D57CB3C" w14:textId="68741120" w:rsidR="00581AF1" w:rsidRDefault="00CF3F6C" w:rsidP="00CA0936">
      <w:r w:rsidRPr="00077698">
        <w:rPr>
          <w:b/>
          <w:lang w:eastAsia="ko-KR"/>
        </w:rPr>
        <w:t>Store and forward</w:t>
      </w:r>
      <w:r w:rsidRPr="001629B7">
        <w:rPr>
          <w:lang w:val="en-US"/>
        </w:rPr>
        <w:t xml:space="preserve">: </w:t>
      </w:r>
      <w:r w:rsidR="003425E4" w:rsidRPr="008A5573">
        <w:t>The support of store-and-forward capabilities will allow providing service coverage with NGSO satellites to areas where NTN-GWs cannot be deployed (e.g. deep-sea maritime areas). Moreover, the support of store-and-forward capabilities would allow for a reduced network of NTN-GWs and still achieve global service coverage for delay-tolerant/non-real-time IoT NTN services</w:t>
      </w:r>
      <w:ins w:id="5" w:author="Thales" w:date="2021-12-09T11:00:00Z">
        <w:r w:rsidR="00581AF1">
          <w:t>.</w:t>
        </w:r>
      </w:ins>
    </w:p>
    <w:p w14:paraId="4FA10B54" w14:textId="121FDAE4" w:rsidR="003425E4" w:rsidRDefault="003425E4" w:rsidP="00CF042D">
      <w:r>
        <w:t xml:space="preserve">Besides, there are also features proposed in RAN WG having 5GC impact, i.e. </w:t>
      </w:r>
      <w:r w:rsidRPr="00581AF1">
        <w:rPr>
          <w:b/>
          <w:rPrChange w:id="6" w:author="Thales" w:date="2021-12-09T11:03:00Z">
            <w:rPr/>
          </w:rPrChange>
        </w:rPr>
        <w:t>Discontinuous coverage</w:t>
      </w:r>
      <w:r w:rsidRPr="003F779A">
        <w:t xml:space="preserve">. </w:t>
      </w:r>
      <w:r w:rsidRPr="00CA0936">
        <w:t>D</w:t>
      </w:r>
      <w:r w:rsidRPr="001F187F">
        <w:rPr>
          <w:lang w:val="en-US"/>
        </w:rPr>
        <w:t xml:space="preserve">ynamic support of discontinuous coverage is required for initial NGSO constellation deployment but as well to support evolution of the constellations such as loss of satellites, different releases supported in a given constellation. </w:t>
      </w:r>
      <w:r w:rsidRPr="00433D3F">
        <w:rPr>
          <w:rFonts w:hint="eastAsia"/>
        </w:rPr>
        <w:t xml:space="preserve">UE </w:t>
      </w:r>
      <w:r>
        <w:t xml:space="preserve">may </w:t>
      </w:r>
      <w:r w:rsidRPr="00433D3F">
        <w:rPr>
          <w:rFonts w:hint="eastAsia"/>
        </w:rPr>
        <w:t>ha</w:t>
      </w:r>
      <w:r>
        <w:t>ve</w:t>
      </w:r>
      <w:r w:rsidRPr="00433D3F">
        <w:rPr>
          <w:rFonts w:hint="eastAsia"/>
        </w:rPr>
        <w:t xml:space="preserve"> </w:t>
      </w:r>
      <w:r>
        <w:t xml:space="preserve">access to </w:t>
      </w:r>
      <w:r w:rsidRPr="00433D3F">
        <w:rPr>
          <w:rFonts w:hint="eastAsia"/>
        </w:rPr>
        <w:t xml:space="preserve">satellite </w:t>
      </w:r>
      <w:r>
        <w:t xml:space="preserve">service </w:t>
      </w:r>
      <w:r w:rsidRPr="00433D3F">
        <w:rPr>
          <w:rFonts w:hint="eastAsia"/>
        </w:rPr>
        <w:t>coverage only at specific time and places due to spar</w:t>
      </w:r>
      <w:r>
        <w:t>s</w:t>
      </w:r>
      <w:r w:rsidRPr="00433D3F">
        <w:rPr>
          <w:rFonts w:hint="eastAsia"/>
        </w:rPr>
        <w:t>e const</w:t>
      </w:r>
      <w:r>
        <w:rPr>
          <w:rFonts w:hint="eastAsia"/>
        </w:rPr>
        <w:t>ellation</w:t>
      </w:r>
      <w:r w:rsidRPr="00433D3F">
        <w:t xml:space="preserve">. </w:t>
      </w:r>
      <w:r w:rsidRPr="00433D3F">
        <w:rPr>
          <w:rFonts w:hint="eastAsia"/>
        </w:rPr>
        <w:t xml:space="preserve">UE location may not be timely aware </w:t>
      </w:r>
      <w:r w:rsidRPr="00433D3F">
        <w:t xml:space="preserve">of by the network to enable efficient </w:t>
      </w:r>
      <w:r w:rsidRPr="00433D3F">
        <w:rPr>
          <w:rFonts w:hint="eastAsia"/>
        </w:rPr>
        <w:t>paging</w:t>
      </w:r>
      <w:r w:rsidRPr="00433D3F">
        <w:t xml:space="preserve">, due to which mobility management mechanism needs to be enhanced. Moreover, UE may not always have to stay awake </w:t>
      </w:r>
      <w:r>
        <w:t xml:space="preserve">for the sake of power efficiency, </w:t>
      </w:r>
      <w:r w:rsidRPr="009F48BB">
        <w:rPr>
          <w:rFonts w:hint="eastAsia"/>
        </w:rPr>
        <w:t>especially for MIoT UE</w:t>
      </w:r>
      <w:r>
        <w:t xml:space="preserve">. Hence, the </w:t>
      </w:r>
      <w:r w:rsidRPr="00DB6DE2">
        <w:t>p</w:t>
      </w:r>
      <w:r w:rsidRPr="00DB6DE2">
        <w:rPr>
          <w:rFonts w:hint="eastAsia"/>
        </w:rPr>
        <w:t xml:space="preserve">rediction, </w:t>
      </w:r>
      <w:r w:rsidRPr="00DB6DE2">
        <w:t xml:space="preserve">mechanisms on </w:t>
      </w:r>
      <w:r w:rsidRPr="00DB6DE2">
        <w:rPr>
          <w:rFonts w:hint="eastAsia"/>
        </w:rPr>
        <w:t>awareness</w:t>
      </w:r>
      <w:r w:rsidRPr="00DB6DE2">
        <w:t xml:space="preserve"> &amp;</w:t>
      </w:r>
      <w:r w:rsidRPr="00DB6DE2">
        <w:rPr>
          <w:rFonts w:hint="eastAsia"/>
        </w:rPr>
        <w:t xml:space="preserve"> notification of UE wake-up time</w:t>
      </w:r>
      <w:r w:rsidRPr="00DB6DE2">
        <w:t xml:space="preserve"> and d</w:t>
      </w:r>
      <w:r w:rsidRPr="00DB6DE2">
        <w:rPr>
          <w:rFonts w:hint="eastAsia"/>
        </w:rPr>
        <w:t xml:space="preserve">ata storage </w:t>
      </w:r>
      <w:r w:rsidRPr="00DB6DE2">
        <w:t>&amp;</w:t>
      </w:r>
      <w:r w:rsidRPr="00DB6DE2">
        <w:rPr>
          <w:rFonts w:hint="eastAsia"/>
        </w:rPr>
        <w:t xml:space="preserve"> forwarding for UEs temporarily out of coverage</w:t>
      </w:r>
      <w:r w:rsidRPr="00DB6DE2">
        <w:t xml:space="preserve"> may be needed.</w:t>
      </w:r>
      <w:r>
        <w:t xml:space="preserve"> There is also</w:t>
      </w:r>
      <w:r w:rsidRPr="001F187F">
        <w:t xml:space="preserve"> an important aspect of discontinuous coverage related to dynamic GEO systems where beams/cells are intermittent due to use of dynamic beam configuration</w:t>
      </w:r>
      <w:r>
        <w:t>.</w:t>
      </w:r>
      <w:r w:rsidR="004D0B64">
        <w:t xml:space="preserve"> This issue also applies to </w:t>
      </w:r>
      <w:r w:rsidR="004D0B64" w:rsidRPr="00457C65">
        <w:rPr>
          <w:lang w:val="en-US"/>
        </w:rPr>
        <w:t>broadcast/multicast</w:t>
      </w:r>
      <w:r w:rsidR="004D0B64">
        <w:rPr>
          <w:lang w:val="en-US"/>
        </w:rPr>
        <w:t xml:space="preserve"> case.</w:t>
      </w:r>
    </w:p>
    <w:p w14:paraId="58B4114D" w14:textId="3D6288A0" w:rsidR="003425E4" w:rsidRPr="00990E42" w:rsidRDefault="003425E4" w:rsidP="00CF042D">
      <w:pPr>
        <w:rPr>
          <w:lang w:val="en-US"/>
        </w:rPr>
      </w:pPr>
      <w:r w:rsidRPr="00DB6DE2">
        <w:lastRenderedPageBreak/>
        <w:t xml:space="preserve">In summary, </w:t>
      </w:r>
      <w:r>
        <w:t xml:space="preserve">several </w:t>
      </w:r>
      <w:r w:rsidRPr="00DB6DE2">
        <w:t>enhancements to 5GC have to be considered for satellite</w:t>
      </w:r>
      <w:r>
        <w:t xml:space="preserve"> access in Rel18, in collaboration with RAN TSGs</w:t>
      </w:r>
    </w:p>
    <w:p w14:paraId="0CA69E13" w14:textId="77777777" w:rsidR="006C2E80" w:rsidRPr="006C2E80" w:rsidRDefault="006C2E80" w:rsidP="00CF042D"/>
    <w:p w14:paraId="04A47C84" w14:textId="77777777" w:rsidR="008A76FD" w:rsidRDefault="008A76FD" w:rsidP="006C2E80">
      <w:pPr>
        <w:pStyle w:val="Heading1"/>
      </w:pPr>
      <w:r>
        <w:t>4</w:t>
      </w:r>
      <w:r>
        <w:tab/>
        <w:t>Objective</w:t>
      </w:r>
    </w:p>
    <w:p w14:paraId="5FA75386" w14:textId="1164FEE4" w:rsidR="00633772" w:rsidRPr="00077691" w:rsidRDefault="00633772" w:rsidP="00CF042D">
      <w:r w:rsidRPr="00C35759">
        <w:rPr>
          <w:lang w:eastAsia="ko-KR"/>
        </w:rPr>
        <w:t xml:space="preserve">The study </w:t>
      </w:r>
      <w:r>
        <w:rPr>
          <w:lang w:eastAsia="ko-KR"/>
        </w:rPr>
        <w:t xml:space="preserve">item </w:t>
      </w:r>
      <w:r w:rsidRPr="0004110D">
        <w:t xml:space="preserve">aims at investigating </w:t>
      </w:r>
      <w:r>
        <w:t>on further 5GC</w:t>
      </w:r>
      <w:ins w:id="7" w:author="Thales" w:date="2021-12-09T10:59:00Z">
        <w:r w:rsidR="00581AF1">
          <w:t>/EPC</w:t>
        </w:r>
      </w:ins>
      <w:r w:rsidRPr="00916E62">
        <w:t xml:space="preserve"> </w:t>
      </w:r>
      <w:r w:rsidRPr="0004110D">
        <w:t xml:space="preserve">enhancements </w:t>
      </w:r>
      <w:r>
        <w:rPr>
          <w:rFonts w:hint="eastAsia"/>
        </w:rPr>
        <w:t xml:space="preserve">to </w:t>
      </w:r>
      <w:r>
        <w:t xml:space="preserve">support satellite access based on the R17 </w:t>
      </w:r>
      <w:r w:rsidRPr="00BF3597">
        <w:rPr>
          <w:rFonts w:hint="eastAsia"/>
        </w:rPr>
        <w:t>5GSAT_ARCH</w:t>
      </w:r>
      <w:r>
        <w:t xml:space="preserve"> achievements </w:t>
      </w:r>
      <w:r w:rsidRPr="004D6604">
        <w:t xml:space="preserve">with the following </w:t>
      </w:r>
      <w:r>
        <w:t>5GC</w:t>
      </w:r>
      <w:ins w:id="8" w:author="Thales" w:date="2021-12-09T10:59:00Z">
        <w:r w:rsidR="00581AF1">
          <w:t>/EPC</w:t>
        </w:r>
      </w:ins>
      <w:r>
        <w:t xml:space="preserve"> areas for study: </w:t>
      </w:r>
    </w:p>
    <w:p w14:paraId="313C1B37" w14:textId="59E50156" w:rsidR="00633772" w:rsidRPr="000C113F" w:rsidRDefault="00C53E4C" w:rsidP="00CF042D">
      <w:pPr>
        <w:pStyle w:val="ListParagraph"/>
        <w:numPr>
          <w:ilvl w:val="0"/>
          <w:numId w:val="12"/>
        </w:numPr>
      </w:pPr>
      <w:r w:rsidRPr="00457C65">
        <w:rPr>
          <w:rFonts w:hint="eastAsia"/>
        </w:rPr>
        <w:t>WT#</w:t>
      </w:r>
      <w:r w:rsidR="00F60B57">
        <w:t>1</w:t>
      </w:r>
      <w:r>
        <w:t>:</w:t>
      </w:r>
      <w:r w:rsidR="00633772" w:rsidRPr="000C113F">
        <w:t xml:space="preserve"> </w:t>
      </w:r>
      <w:r w:rsidR="00633772" w:rsidRPr="000C113F">
        <w:rPr>
          <w:rFonts w:hint="eastAsia"/>
        </w:rPr>
        <w:t xml:space="preserve">Discontinuous coverage </w:t>
      </w:r>
    </w:p>
    <w:p w14:paraId="69ECD728" w14:textId="41713821" w:rsidR="00633772" w:rsidRPr="00EA454E" w:rsidRDefault="00C53E4C" w:rsidP="00CF042D">
      <w:pPr>
        <w:rPr>
          <w:lang w:val="en-US"/>
        </w:rPr>
      </w:pPr>
      <w:r w:rsidRPr="00457C65">
        <w:rPr>
          <w:rFonts w:hint="eastAsia"/>
        </w:rPr>
        <w:t>WT#</w:t>
      </w:r>
      <w:r w:rsidR="00356038">
        <w:t>1</w:t>
      </w:r>
      <w:r w:rsidR="00633772">
        <w:t>.1</w:t>
      </w:r>
      <w:r>
        <w:t>:</w:t>
      </w:r>
      <w:r w:rsidR="00633772">
        <w:t xml:space="preserve"> </w:t>
      </w:r>
      <w:r w:rsidR="00633772" w:rsidRPr="00DB6DE2">
        <w:rPr>
          <w:rFonts w:hint="eastAsia"/>
        </w:rPr>
        <w:t xml:space="preserve">Architectural enhancements to support discontinuous coverage </w:t>
      </w:r>
      <w:r w:rsidR="00633772">
        <w:t>for m</w:t>
      </w:r>
      <w:r w:rsidR="00633772" w:rsidRPr="00583DF1">
        <w:t xml:space="preserve">obility </w:t>
      </w:r>
      <w:r w:rsidR="00633772">
        <w:t>e</w:t>
      </w:r>
      <w:r w:rsidR="00633772" w:rsidRPr="00583DF1">
        <w:t>nhancement (</w:t>
      </w:r>
      <w:r w:rsidR="00633772">
        <w:t>e.g. p</w:t>
      </w:r>
      <w:r w:rsidR="00633772" w:rsidRPr="00583DF1">
        <w:t>aging</w:t>
      </w:r>
      <w:r w:rsidR="00633772">
        <w:t xml:space="preserve"> enhancement</w:t>
      </w:r>
      <w:r w:rsidR="00633772" w:rsidRPr="00583DF1">
        <w:t xml:space="preserve">) </w:t>
      </w:r>
    </w:p>
    <w:p w14:paraId="13AAA276" w14:textId="2F831571" w:rsidR="005B3955" w:rsidRDefault="00C53E4C" w:rsidP="00CF042D">
      <w:pPr>
        <w:rPr>
          <w:lang w:val="en-US"/>
        </w:rPr>
      </w:pPr>
      <w:r w:rsidRPr="00457C65">
        <w:rPr>
          <w:rFonts w:hint="eastAsia"/>
        </w:rPr>
        <w:t>WT#</w:t>
      </w:r>
      <w:r w:rsidR="00356038">
        <w:t>1</w:t>
      </w:r>
      <w:r w:rsidR="00633772" w:rsidRPr="00EA454E">
        <w:rPr>
          <w:lang w:val="en-US"/>
        </w:rPr>
        <w:t>.2</w:t>
      </w:r>
      <w:r>
        <w:rPr>
          <w:lang w:val="en-US"/>
        </w:rPr>
        <w:t>:</w:t>
      </w:r>
      <w:r w:rsidR="00633772" w:rsidRPr="00EA454E">
        <w:rPr>
          <w:lang w:val="en-US"/>
        </w:rPr>
        <w:t xml:space="preserve"> </w:t>
      </w:r>
      <w:r w:rsidR="00633772" w:rsidRPr="00DB6DE2">
        <w:rPr>
          <w:rFonts w:hint="eastAsia"/>
        </w:rPr>
        <w:t>Architectural enhancements</w:t>
      </w:r>
      <w:r w:rsidR="00633772" w:rsidRPr="00583DF1">
        <w:t xml:space="preserve"> </w:t>
      </w:r>
      <w:r w:rsidR="00633772">
        <w:t>considering p</w:t>
      </w:r>
      <w:r w:rsidR="00633772" w:rsidRPr="00583DF1">
        <w:t xml:space="preserve">rediction, awareness </w:t>
      </w:r>
      <w:r w:rsidR="00633772" w:rsidRPr="00583DF1">
        <w:rPr>
          <w:lang w:val="en-US"/>
        </w:rPr>
        <w:t xml:space="preserve">&amp; notification of UE wake-up time, power saving optimizations. </w:t>
      </w:r>
    </w:p>
    <w:p w14:paraId="32251E9B" w14:textId="7B6341AB" w:rsidR="00F60B57" w:rsidRPr="00990E42" w:rsidRDefault="00356038" w:rsidP="00CF042D">
      <w:pPr>
        <w:rPr>
          <w:lang w:val="en-US"/>
        </w:rPr>
      </w:pPr>
      <w:r>
        <w:rPr>
          <w:lang w:val="en-US"/>
        </w:rPr>
        <w:t>WT#1</w:t>
      </w:r>
      <w:r w:rsidR="00F60B57">
        <w:rPr>
          <w:lang w:val="en-US"/>
        </w:rPr>
        <w:t xml:space="preserve">.3: </w:t>
      </w:r>
      <w:r w:rsidR="00F60B57" w:rsidRPr="00DB6DE2">
        <w:rPr>
          <w:rFonts w:hint="eastAsia"/>
        </w:rPr>
        <w:t xml:space="preserve">Architectural enhancements to support discontinuous coverage </w:t>
      </w:r>
      <w:r w:rsidR="00F60B57">
        <w:t xml:space="preserve">for </w:t>
      </w:r>
      <w:r w:rsidR="00F60B57" w:rsidRPr="00457C65">
        <w:rPr>
          <w:lang w:val="en-US"/>
        </w:rPr>
        <w:t>broadcast/multicast</w:t>
      </w:r>
    </w:p>
    <w:p w14:paraId="18EFE646" w14:textId="5F247819" w:rsidR="00633772" w:rsidRPr="00457C65" w:rsidRDefault="00CF6EB3" w:rsidP="00CF042D">
      <w:pPr>
        <w:pStyle w:val="ListParagraph"/>
        <w:numPr>
          <w:ilvl w:val="0"/>
          <w:numId w:val="12"/>
        </w:numPr>
        <w:rPr>
          <w:lang w:val="en-US"/>
        </w:rPr>
      </w:pPr>
      <w:r w:rsidRPr="00457C65">
        <w:rPr>
          <w:rFonts w:hint="eastAsia"/>
        </w:rPr>
        <w:t>WT#</w:t>
      </w:r>
      <w:r w:rsidR="00F60B57">
        <w:t>2</w:t>
      </w:r>
      <w:r>
        <w:t>:</w:t>
      </w:r>
      <w:r w:rsidR="00633772" w:rsidRPr="00457C65">
        <w:rPr>
          <w:lang w:val="en-US"/>
        </w:rPr>
        <w:t xml:space="preserve"> </w:t>
      </w:r>
      <w:r w:rsidR="00CB74D0">
        <w:rPr>
          <w:lang w:val="en-US"/>
        </w:rPr>
        <w:t xml:space="preserve">NGSO regenerative payload </w:t>
      </w:r>
      <w:r w:rsidR="00C40283">
        <w:rPr>
          <w:lang w:val="en-US"/>
        </w:rPr>
        <w:t>for NTN IoT connecting 5GC</w:t>
      </w:r>
      <w:ins w:id="9" w:author="Thales" w:date="2021-12-09T10:59:00Z">
        <w:r w:rsidR="00581AF1">
          <w:rPr>
            <w:lang w:val="en-US"/>
          </w:rPr>
          <w:t>/EPC</w:t>
        </w:r>
      </w:ins>
      <w:ins w:id="10" w:author="Thales" w:date="2021-12-09T11:04:00Z">
        <w:r w:rsidR="00324E1B">
          <w:rPr>
            <w:lang w:val="en-US"/>
          </w:rPr>
          <w:t xml:space="preserve">, limited to store and forward </w:t>
        </w:r>
      </w:ins>
      <w:ins w:id="11" w:author="Thales" w:date="2021-12-09T11:05:00Z">
        <w:r w:rsidR="00324E1B">
          <w:rPr>
            <w:lang w:val="en-US"/>
          </w:rPr>
          <w:t xml:space="preserve">use case </w:t>
        </w:r>
      </w:ins>
      <w:ins w:id="12" w:author="Thales" w:date="2021-12-09T11:04:00Z">
        <w:r w:rsidR="00324E1B">
          <w:rPr>
            <w:lang w:val="en-US"/>
          </w:rPr>
          <w:t xml:space="preserve">with eNB on board assumption. </w:t>
        </w:r>
      </w:ins>
    </w:p>
    <w:p w14:paraId="4661C353" w14:textId="328ED9C2" w:rsidR="00633772" w:rsidRPr="001E715C" w:rsidRDefault="00CF6EB3" w:rsidP="00CF042D">
      <w:r w:rsidRPr="00457C65">
        <w:rPr>
          <w:rFonts w:hint="eastAsia"/>
        </w:rPr>
        <w:t>WT#</w:t>
      </w:r>
      <w:r w:rsidR="00096E6B">
        <w:t>2</w:t>
      </w:r>
      <w:r w:rsidR="00633772">
        <w:t>.1</w:t>
      </w:r>
      <w:r>
        <w:t>:</w:t>
      </w:r>
      <w:r w:rsidR="00633772">
        <w:t xml:space="preserve"> </w:t>
      </w:r>
      <w:r w:rsidR="00633772" w:rsidRPr="00990E42">
        <w:t>Mobility management</w:t>
      </w:r>
      <w:r w:rsidR="00DF418C">
        <w:t xml:space="preserve"> and session Management</w:t>
      </w:r>
      <w:r w:rsidR="00633772" w:rsidRPr="00990E42">
        <w:t xml:space="preserve"> enhancements</w:t>
      </w:r>
      <w:r w:rsidR="002F6755">
        <w:t xml:space="preserve"> in CN</w:t>
      </w:r>
      <w:r w:rsidR="001B367F">
        <w:t xml:space="preserve"> due to RAN mobility</w:t>
      </w:r>
    </w:p>
    <w:p w14:paraId="5EC4B8E3" w14:textId="2F4FE4F2" w:rsidR="001540F3" w:rsidRDefault="001540F3" w:rsidP="00CF042D">
      <w:pPr>
        <w:rPr>
          <w:ins w:id="13" w:author="Thales" w:date="2021-12-10T10:16:00Z"/>
        </w:rPr>
      </w:pPr>
      <w:r>
        <w:t>Note</w:t>
      </w:r>
      <w:ins w:id="14" w:author="Thales" w:date="2021-12-10T10:16:00Z">
        <w:r w:rsidR="00843303">
          <w:t>1</w:t>
        </w:r>
      </w:ins>
      <w:r>
        <w:t xml:space="preserve">: whether to consider 5G NR NGSO regenerative-based satellite access depends on RAN conclusions. </w:t>
      </w:r>
      <w:ins w:id="15" w:author="Thales" w:date="2021-12-09T11:00:00Z">
        <w:r w:rsidR="00581AF1">
          <w:t xml:space="preserve"> </w:t>
        </w:r>
      </w:ins>
    </w:p>
    <w:p w14:paraId="270EEA30" w14:textId="19873F59" w:rsidR="00843303" w:rsidRDefault="00843303" w:rsidP="00CF042D">
      <w:ins w:id="16" w:author="Thales" w:date="2021-12-10T10:16:00Z">
        <w:r>
          <w:t>Note2: objective for WT#2 is a SA2-led study from a system level perspective, under the assumption of (full) eNB/ng-eNB on the satellite (note that this assumption was already considered in previous studies reported in TR 23.737)</w:t>
        </w:r>
      </w:ins>
      <w:ins w:id="17" w:author="Thales" w:date="2021-12-10T10:17:00Z">
        <w:r w:rsidR="002C4959">
          <w:t>.</w:t>
        </w:r>
      </w:ins>
    </w:p>
    <w:p w14:paraId="76ABBAF4" w14:textId="43A2FCB0" w:rsidR="00AD2837" w:rsidRDefault="00AD2837" w:rsidP="00CF042D">
      <w:pPr>
        <w:pStyle w:val="Guidance"/>
      </w:pPr>
    </w:p>
    <w:p w14:paraId="5B9570AD" w14:textId="0281D0B8" w:rsidR="00860E5F" w:rsidRDefault="00860E5F" w:rsidP="00860E5F">
      <w:pPr>
        <w:pStyle w:val="Heading2"/>
      </w:pPr>
      <w:r>
        <w:t xml:space="preserve">TU </w:t>
      </w:r>
      <w:r w:rsidR="006D6AD0">
        <w:t>e</w:t>
      </w:r>
      <w:r>
        <w:t>stimate</w:t>
      </w:r>
      <w:r w:rsidR="006D6AD0">
        <w:t>s</w:t>
      </w:r>
      <w:r>
        <w:t xml:space="preserve"> and </w:t>
      </w:r>
      <w:r w:rsidR="006D6AD0">
        <w:t>d</w:t>
      </w:r>
      <w:r>
        <w:t>ependencies</w:t>
      </w:r>
    </w:p>
    <w:p w14:paraId="1AE1038C" w14:textId="77777777" w:rsidR="00AD2837" w:rsidRPr="00AD2837" w:rsidRDefault="00AD2837" w:rsidP="00CF042D"/>
    <w:tbl>
      <w:tblPr>
        <w:tblW w:w="9042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97"/>
        <w:gridCol w:w="1570"/>
        <w:gridCol w:w="1480"/>
        <w:gridCol w:w="2105"/>
        <w:gridCol w:w="2290"/>
      </w:tblGrid>
      <w:tr w:rsidR="00C54E31" w:rsidRPr="00FF2903" w14:paraId="2A1EE5B7" w14:textId="77777777" w:rsidTr="00E63CF4">
        <w:tc>
          <w:tcPr>
            <w:tcW w:w="1597" w:type="dxa"/>
            <w:shd w:val="clear" w:color="auto" w:fill="auto"/>
          </w:tcPr>
          <w:p w14:paraId="1BA8F36D" w14:textId="77777777" w:rsidR="00C54E31" w:rsidRPr="00FB07BF" w:rsidRDefault="00C54E31" w:rsidP="00CF042D">
            <w:r w:rsidRPr="00FB07BF">
              <w:t>Work Task ID</w:t>
            </w:r>
          </w:p>
        </w:tc>
        <w:tc>
          <w:tcPr>
            <w:tcW w:w="1570" w:type="dxa"/>
            <w:shd w:val="clear" w:color="auto" w:fill="auto"/>
          </w:tcPr>
          <w:p w14:paraId="41EF981A" w14:textId="77777777" w:rsidR="00C54E31" w:rsidRPr="00FB07BF" w:rsidRDefault="00C54E31" w:rsidP="00CF042D">
            <w:r w:rsidRPr="00FB07BF">
              <w:t>TU Estimate</w:t>
            </w:r>
          </w:p>
          <w:p w14:paraId="139E5918" w14:textId="172B1605" w:rsidR="00C54E31" w:rsidRPr="00FB07BF" w:rsidRDefault="00C54E31" w:rsidP="00CF042D">
            <w:r w:rsidRPr="00FB07BF">
              <w:t>(Study)</w:t>
            </w:r>
          </w:p>
        </w:tc>
        <w:tc>
          <w:tcPr>
            <w:tcW w:w="1480" w:type="dxa"/>
          </w:tcPr>
          <w:p w14:paraId="667148B4" w14:textId="77777777" w:rsidR="00C54E31" w:rsidRPr="00FB07BF" w:rsidRDefault="00C54E31" w:rsidP="00CF042D">
            <w:r w:rsidRPr="00FB07BF">
              <w:t>TU Estimate</w:t>
            </w:r>
          </w:p>
          <w:p w14:paraId="6D568883" w14:textId="6AF88106" w:rsidR="00C54E31" w:rsidRPr="00FB07BF" w:rsidRDefault="00C54E31" w:rsidP="00CF042D">
            <w:r w:rsidRPr="00FB07BF">
              <w:t>(Normative)</w:t>
            </w:r>
          </w:p>
        </w:tc>
        <w:tc>
          <w:tcPr>
            <w:tcW w:w="2105" w:type="dxa"/>
          </w:tcPr>
          <w:p w14:paraId="7B32E875" w14:textId="6E0FC070" w:rsidR="00C54E31" w:rsidRPr="00FB07BF" w:rsidRDefault="00C54E31" w:rsidP="00CF042D">
            <w:r w:rsidRPr="00FB07BF">
              <w:t>RAN Dependency</w:t>
            </w:r>
          </w:p>
          <w:p w14:paraId="100BFB74" w14:textId="20D993A5" w:rsidR="00C54E31" w:rsidRPr="00FB07BF" w:rsidRDefault="00C54E31" w:rsidP="00CF042D">
            <w:r w:rsidRPr="00FB07BF">
              <w:t>(Yes/No/Maybe)</w:t>
            </w:r>
          </w:p>
        </w:tc>
        <w:tc>
          <w:tcPr>
            <w:tcW w:w="2290" w:type="dxa"/>
          </w:tcPr>
          <w:p w14:paraId="36BA497D" w14:textId="5601E7E6" w:rsidR="00C54E31" w:rsidRPr="00FB07BF" w:rsidRDefault="00C54E31" w:rsidP="00CF042D">
            <w:r w:rsidRPr="00FB07BF">
              <w:t>Inter Work Tasks Dependency</w:t>
            </w:r>
          </w:p>
          <w:p w14:paraId="23A20AAB" w14:textId="222A3CEC" w:rsidR="00C54E31" w:rsidRPr="00FB07BF" w:rsidRDefault="00C54E31" w:rsidP="00CF042D"/>
        </w:tc>
      </w:tr>
      <w:tr w:rsidR="00E63CF4" w:rsidRPr="00FF2903" w14:paraId="3A5E99CA" w14:textId="77777777" w:rsidTr="00E63CF4">
        <w:tc>
          <w:tcPr>
            <w:tcW w:w="1597" w:type="dxa"/>
            <w:shd w:val="clear" w:color="auto" w:fill="auto"/>
          </w:tcPr>
          <w:p w14:paraId="7E5F7884" w14:textId="13BF5E84" w:rsidR="00E63CF4" w:rsidRPr="00FF2903" w:rsidRDefault="00E63CF4" w:rsidP="00CF042D"/>
        </w:tc>
        <w:tc>
          <w:tcPr>
            <w:tcW w:w="1570" w:type="dxa"/>
            <w:shd w:val="clear" w:color="auto" w:fill="auto"/>
          </w:tcPr>
          <w:p w14:paraId="48A36330" w14:textId="35065CCC" w:rsidR="00E63CF4" w:rsidRPr="00FF2903" w:rsidRDefault="00E63CF4" w:rsidP="00CF042D"/>
        </w:tc>
        <w:tc>
          <w:tcPr>
            <w:tcW w:w="1480" w:type="dxa"/>
          </w:tcPr>
          <w:p w14:paraId="00980A42" w14:textId="60DAD871" w:rsidR="00E63CF4" w:rsidRPr="00FF2903" w:rsidRDefault="00E63CF4" w:rsidP="00CF042D"/>
        </w:tc>
        <w:tc>
          <w:tcPr>
            <w:tcW w:w="2105" w:type="dxa"/>
          </w:tcPr>
          <w:p w14:paraId="3F210054" w14:textId="2BC0054C" w:rsidR="00E63CF4" w:rsidRPr="00FF2903" w:rsidRDefault="00E63CF4" w:rsidP="00CF042D"/>
        </w:tc>
        <w:tc>
          <w:tcPr>
            <w:tcW w:w="2290" w:type="dxa"/>
          </w:tcPr>
          <w:p w14:paraId="701672D3" w14:textId="2AA526D5" w:rsidR="00E63CF4" w:rsidRPr="00FA3919" w:rsidRDefault="00E63CF4" w:rsidP="00CF042D"/>
        </w:tc>
      </w:tr>
      <w:tr w:rsidR="00E63CF4" w:rsidRPr="00FF2903" w14:paraId="0ECD705E" w14:textId="77777777" w:rsidTr="00E63CF4">
        <w:tc>
          <w:tcPr>
            <w:tcW w:w="1597" w:type="dxa"/>
            <w:shd w:val="clear" w:color="auto" w:fill="auto"/>
          </w:tcPr>
          <w:p w14:paraId="5A3EBBF0" w14:textId="1CCF7C84" w:rsidR="00E63CF4" w:rsidRPr="00FF2903" w:rsidRDefault="00E63CF4" w:rsidP="00CF042D"/>
        </w:tc>
        <w:tc>
          <w:tcPr>
            <w:tcW w:w="1570" w:type="dxa"/>
            <w:shd w:val="clear" w:color="auto" w:fill="auto"/>
          </w:tcPr>
          <w:p w14:paraId="20E28D9A" w14:textId="5EE8A433" w:rsidR="00E63CF4" w:rsidRPr="00FF2903" w:rsidRDefault="00E63CF4" w:rsidP="00CF042D"/>
        </w:tc>
        <w:tc>
          <w:tcPr>
            <w:tcW w:w="1480" w:type="dxa"/>
          </w:tcPr>
          <w:p w14:paraId="7748A24A" w14:textId="1DF026F9" w:rsidR="00E63CF4" w:rsidRPr="00FF2903" w:rsidRDefault="00E63CF4" w:rsidP="00CF042D"/>
        </w:tc>
        <w:tc>
          <w:tcPr>
            <w:tcW w:w="2105" w:type="dxa"/>
          </w:tcPr>
          <w:p w14:paraId="2E5F0751" w14:textId="2113EE42" w:rsidR="00E63CF4" w:rsidRPr="00FF2903" w:rsidRDefault="00E63CF4" w:rsidP="00CF042D"/>
        </w:tc>
        <w:tc>
          <w:tcPr>
            <w:tcW w:w="2290" w:type="dxa"/>
          </w:tcPr>
          <w:p w14:paraId="0EA87503" w14:textId="67BF58BD" w:rsidR="00E63CF4" w:rsidRPr="00FA3919" w:rsidRDefault="00E63CF4" w:rsidP="00CF042D"/>
        </w:tc>
      </w:tr>
      <w:tr w:rsidR="00E63CF4" w:rsidRPr="00FF2903" w14:paraId="02024FDB" w14:textId="77777777" w:rsidTr="00E63CF4">
        <w:tc>
          <w:tcPr>
            <w:tcW w:w="1597" w:type="dxa"/>
            <w:shd w:val="clear" w:color="auto" w:fill="auto"/>
          </w:tcPr>
          <w:p w14:paraId="7A5C80D0" w14:textId="14A81E9D" w:rsidR="00E63CF4" w:rsidRPr="00FF2903" w:rsidRDefault="00E63CF4" w:rsidP="00CF042D"/>
        </w:tc>
        <w:tc>
          <w:tcPr>
            <w:tcW w:w="1570" w:type="dxa"/>
            <w:shd w:val="clear" w:color="auto" w:fill="auto"/>
          </w:tcPr>
          <w:p w14:paraId="74846EEE" w14:textId="10AB2F33" w:rsidR="00E63CF4" w:rsidRPr="00FF2903" w:rsidRDefault="00E63CF4" w:rsidP="00CF042D"/>
        </w:tc>
        <w:tc>
          <w:tcPr>
            <w:tcW w:w="1480" w:type="dxa"/>
          </w:tcPr>
          <w:p w14:paraId="28B10F36" w14:textId="123E79EB" w:rsidR="00E63CF4" w:rsidRPr="00FF2903" w:rsidRDefault="00E63CF4" w:rsidP="00CF042D"/>
        </w:tc>
        <w:tc>
          <w:tcPr>
            <w:tcW w:w="2105" w:type="dxa"/>
          </w:tcPr>
          <w:p w14:paraId="17A09188" w14:textId="01D7DD4E" w:rsidR="00E63CF4" w:rsidRPr="00FF2903" w:rsidRDefault="00E63CF4" w:rsidP="00CF042D"/>
        </w:tc>
        <w:tc>
          <w:tcPr>
            <w:tcW w:w="2290" w:type="dxa"/>
          </w:tcPr>
          <w:p w14:paraId="05FBC5A2" w14:textId="79E1D0DD" w:rsidR="00E63CF4" w:rsidRPr="00FA3919" w:rsidRDefault="00E63CF4" w:rsidP="00CF042D"/>
        </w:tc>
      </w:tr>
      <w:tr w:rsidR="005B3955" w:rsidRPr="00FF2903" w14:paraId="62276A00" w14:textId="77777777" w:rsidTr="00E63CF4">
        <w:tc>
          <w:tcPr>
            <w:tcW w:w="1597" w:type="dxa"/>
            <w:shd w:val="clear" w:color="auto" w:fill="auto"/>
          </w:tcPr>
          <w:p w14:paraId="30D69334" w14:textId="51519DE6" w:rsidR="005B3955" w:rsidRPr="00FF2903" w:rsidRDefault="005B3955" w:rsidP="00CF042D"/>
        </w:tc>
        <w:tc>
          <w:tcPr>
            <w:tcW w:w="1570" w:type="dxa"/>
            <w:shd w:val="clear" w:color="auto" w:fill="auto"/>
          </w:tcPr>
          <w:p w14:paraId="4E9BE452" w14:textId="432372F9" w:rsidR="005B3955" w:rsidRPr="00FF2903" w:rsidRDefault="005B3955" w:rsidP="00CF042D"/>
        </w:tc>
        <w:tc>
          <w:tcPr>
            <w:tcW w:w="1480" w:type="dxa"/>
          </w:tcPr>
          <w:p w14:paraId="04447221" w14:textId="41FE92F3" w:rsidR="005B3955" w:rsidRPr="00FF2903" w:rsidRDefault="005B3955" w:rsidP="00CF042D"/>
        </w:tc>
        <w:tc>
          <w:tcPr>
            <w:tcW w:w="2105" w:type="dxa"/>
          </w:tcPr>
          <w:p w14:paraId="4D930976" w14:textId="5E583B9C" w:rsidR="005B3955" w:rsidRPr="00FF2903" w:rsidRDefault="005B3955" w:rsidP="00CF042D"/>
        </w:tc>
        <w:tc>
          <w:tcPr>
            <w:tcW w:w="2290" w:type="dxa"/>
          </w:tcPr>
          <w:p w14:paraId="1CDECE62" w14:textId="4706D041" w:rsidR="005B3955" w:rsidRPr="00FA3919" w:rsidRDefault="005B3955" w:rsidP="00CF042D"/>
        </w:tc>
      </w:tr>
      <w:tr w:rsidR="005B3955" w:rsidRPr="00FF2903" w14:paraId="06D7E3E5" w14:textId="77777777" w:rsidTr="00E63CF4">
        <w:tc>
          <w:tcPr>
            <w:tcW w:w="1597" w:type="dxa"/>
            <w:shd w:val="clear" w:color="auto" w:fill="auto"/>
          </w:tcPr>
          <w:p w14:paraId="1D1A79F6" w14:textId="6B701AC9" w:rsidR="005B3955" w:rsidRPr="00FF2903" w:rsidRDefault="005B3955" w:rsidP="00CF042D"/>
        </w:tc>
        <w:tc>
          <w:tcPr>
            <w:tcW w:w="1570" w:type="dxa"/>
            <w:shd w:val="clear" w:color="auto" w:fill="auto"/>
          </w:tcPr>
          <w:p w14:paraId="737BF04F" w14:textId="65144381" w:rsidR="005B3955" w:rsidRPr="00FF2903" w:rsidRDefault="005B3955" w:rsidP="00CF042D"/>
        </w:tc>
        <w:tc>
          <w:tcPr>
            <w:tcW w:w="1480" w:type="dxa"/>
          </w:tcPr>
          <w:p w14:paraId="7E38020C" w14:textId="556E8E78" w:rsidR="005B3955" w:rsidRPr="00FF2903" w:rsidRDefault="005B3955" w:rsidP="00CF042D"/>
        </w:tc>
        <w:tc>
          <w:tcPr>
            <w:tcW w:w="2105" w:type="dxa"/>
          </w:tcPr>
          <w:p w14:paraId="74BEFC8F" w14:textId="50DB0ABE" w:rsidR="005B3955" w:rsidRPr="00FF2903" w:rsidRDefault="005B3955" w:rsidP="00CF042D"/>
        </w:tc>
        <w:tc>
          <w:tcPr>
            <w:tcW w:w="2290" w:type="dxa"/>
          </w:tcPr>
          <w:p w14:paraId="5DEBEF83" w14:textId="7F071FD6" w:rsidR="005B3955" w:rsidRPr="00FA3919" w:rsidRDefault="005B3955" w:rsidP="00CF042D"/>
        </w:tc>
      </w:tr>
      <w:tr w:rsidR="005B3955" w:rsidRPr="00FF2903" w14:paraId="2E685770" w14:textId="77777777" w:rsidTr="00E63CF4">
        <w:tc>
          <w:tcPr>
            <w:tcW w:w="1597" w:type="dxa"/>
            <w:shd w:val="clear" w:color="auto" w:fill="auto"/>
          </w:tcPr>
          <w:p w14:paraId="234E8376" w14:textId="4F5D50D3" w:rsidR="005B3955" w:rsidRPr="00FF2903" w:rsidRDefault="005B3955" w:rsidP="00CF042D"/>
        </w:tc>
        <w:tc>
          <w:tcPr>
            <w:tcW w:w="1570" w:type="dxa"/>
            <w:shd w:val="clear" w:color="auto" w:fill="auto"/>
          </w:tcPr>
          <w:p w14:paraId="2044D308" w14:textId="49F280B3" w:rsidR="005B3955" w:rsidRPr="00FF2903" w:rsidRDefault="005B3955" w:rsidP="00CF042D"/>
        </w:tc>
        <w:tc>
          <w:tcPr>
            <w:tcW w:w="1480" w:type="dxa"/>
          </w:tcPr>
          <w:p w14:paraId="11D6C44E" w14:textId="774028E4" w:rsidR="005B3955" w:rsidRPr="00FF2903" w:rsidRDefault="005B3955" w:rsidP="00CF042D"/>
        </w:tc>
        <w:tc>
          <w:tcPr>
            <w:tcW w:w="2105" w:type="dxa"/>
          </w:tcPr>
          <w:p w14:paraId="0B6090AF" w14:textId="736DB92C" w:rsidR="005B3955" w:rsidRPr="00FF2903" w:rsidRDefault="005B3955" w:rsidP="00CF042D"/>
        </w:tc>
        <w:tc>
          <w:tcPr>
            <w:tcW w:w="2290" w:type="dxa"/>
          </w:tcPr>
          <w:p w14:paraId="129B3496" w14:textId="4EB6B56C" w:rsidR="005B3955" w:rsidRPr="00FF2903" w:rsidRDefault="005B3955" w:rsidP="00CF042D"/>
        </w:tc>
      </w:tr>
      <w:tr w:rsidR="005B3955" w:rsidRPr="00FF2903" w14:paraId="2DB588B2" w14:textId="77777777" w:rsidTr="00E63CF4">
        <w:tc>
          <w:tcPr>
            <w:tcW w:w="1597" w:type="dxa"/>
            <w:shd w:val="clear" w:color="auto" w:fill="auto"/>
          </w:tcPr>
          <w:p w14:paraId="73EF2DF0" w14:textId="5365C10C" w:rsidR="005B3955" w:rsidRPr="00FF2903" w:rsidRDefault="005B3955" w:rsidP="00CF042D"/>
        </w:tc>
        <w:tc>
          <w:tcPr>
            <w:tcW w:w="1570" w:type="dxa"/>
            <w:shd w:val="clear" w:color="auto" w:fill="auto"/>
          </w:tcPr>
          <w:p w14:paraId="5E347CCD" w14:textId="01ABD124" w:rsidR="005B3955" w:rsidRPr="00FF2903" w:rsidRDefault="005B3955" w:rsidP="00CF042D"/>
        </w:tc>
        <w:tc>
          <w:tcPr>
            <w:tcW w:w="1480" w:type="dxa"/>
          </w:tcPr>
          <w:p w14:paraId="5CC906D9" w14:textId="3782F525" w:rsidR="005B3955" w:rsidRPr="00FF2903" w:rsidRDefault="005B3955" w:rsidP="00CF042D"/>
        </w:tc>
        <w:tc>
          <w:tcPr>
            <w:tcW w:w="2105" w:type="dxa"/>
          </w:tcPr>
          <w:p w14:paraId="1EA4B218" w14:textId="36036695" w:rsidR="005B3955" w:rsidRPr="00FF2903" w:rsidRDefault="005B3955" w:rsidP="00CF042D"/>
        </w:tc>
        <w:tc>
          <w:tcPr>
            <w:tcW w:w="2290" w:type="dxa"/>
          </w:tcPr>
          <w:p w14:paraId="2F511298" w14:textId="7FA830D7" w:rsidR="005B3955" w:rsidRPr="00FF2903" w:rsidRDefault="005B3955" w:rsidP="00CF042D"/>
        </w:tc>
      </w:tr>
      <w:tr w:rsidR="005B3955" w:rsidRPr="00FF2903" w14:paraId="4C0DB9D0" w14:textId="77777777" w:rsidTr="00E63CF4">
        <w:tc>
          <w:tcPr>
            <w:tcW w:w="1597" w:type="dxa"/>
            <w:shd w:val="clear" w:color="auto" w:fill="auto"/>
          </w:tcPr>
          <w:p w14:paraId="021CB675" w14:textId="3B834050" w:rsidR="005B3955" w:rsidRPr="00FF2903" w:rsidRDefault="005B3955" w:rsidP="00CF042D">
            <w:r w:rsidRPr="00FF2903">
              <w:t>WT#</w:t>
            </w:r>
            <w:r w:rsidR="00096E6B">
              <w:t>1</w:t>
            </w:r>
          </w:p>
        </w:tc>
        <w:tc>
          <w:tcPr>
            <w:tcW w:w="1570" w:type="dxa"/>
            <w:shd w:val="clear" w:color="auto" w:fill="auto"/>
          </w:tcPr>
          <w:p w14:paraId="229056AF" w14:textId="460A2235" w:rsidR="005B3955" w:rsidRPr="00FF2903" w:rsidRDefault="005767B7" w:rsidP="00CF042D">
            <w:del w:id="18" w:author="Thales" w:date="2021-12-09T10:55:00Z">
              <w:r w:rsidDel="009D7DB3">
                <w:delText>5</w:delText>
              </w:r>
            </w:del>
            <w:ins w:id="19" w:author="Thales" w:date="2021-12-09T10:55:00Z">
              <w:r w:rsidR="009D7DB3">
                <w:t xml:space="preserve"> 4.5</w:t>
              </w:r>
            </w:ins>
          </w:p>
        </w:tc>
        <w:tc>
          <w:tcPr>
            <w:tcW w:w="1480" w:type="dxa"/>
          </w:tcPr>
          <w:p w14:paraId="165A498D" w14:textId="3F09D792" w:rsidR="005B3955" w:rsidRPr="00FF2903" w:rsidRDefault="005767B7" w:rsidP="00CF042D">
            <w:r>
              <w:t>1.5</w:t>
            </w:r>
          </w:p>
        </w:tc>
        <w:tc>
          <w:tcPr>
            <w:tcW w:w="2105" w:type="dxa"/>
          </w:tcPr>
          <w:p w14:paraId="20C465C4" w14:textId="77777777" w:rsidR="005B3955" w:rsidRPr="00FF2903" w:rsidRDefault="005B3955" w:rsidP="00CF042D"/>
        </w:tc>
        <w:tc>
          <w:tcPr>
            <w:tcW w:w="2290" w:type="dxa"/>
          </w:tcPr>
          <w:p w14:paraId="2980C4E1" w14:textId="779FC22B" w:rsidR="005B3955" w:rsidRPr="00FF2903" w:rsidRDefault="005B3955" w:rsidP="00CF042D">
            <w:r>
              <w:t>WT#</w:t>
            </w:r>
            <w:r w:rsidR="00356038">
              <w:t>1</w:t>
            </w:r>
            <w:r w:rsidRPr="00A518FF">
              <w:t xml:space="preserve"> is self-contained</w:t>
            </w:r>
            <w:r w:rsidRPr="00A518FF">
              <w:rPr>
                <w:rFonts w:hint="eastAsia"/>
              </w:rPr>
              <w:t>.</w:t>
            </w:r>
          </w:p>
        </w:tc>
      </w:tr>
      <w:tr w:rsidR="005B3955" w:rsidRPr="00FF2903" w14:paraId="0E9252D2" w14:textId="77777777" w:rsidTr="00E63CF4">
        <w:tc>
          <w:tcPr>
            <w:tcW w:w="1597" w:type="dxa"/>
            <w:shd w:val="clear" w:color="auto" w:fill="auto"/>
          </w:tcPr>
          <w:p w14:paraId="56A747EF" w14:textId="46E8EC6C" w:rsidR="005B3955" w:rsidRPr="00FF2903" w:rsidRDefault="005B3955" w:rsidP="005767B7">
            <w:r w:rsidRPr="00FF2903">
              <w:t>WT#</w:t>
            </w:r>
            <w:r w:rsidR="00096E6B">
              <w:t>1</w:t>
            </w:r>
            <w:r>
              <w:t>.1</w:t>
            </w:r>
          </w:p>
        </w:tc>
        <w:tc>
          <w:tcPr>
            <w:tcW w:w="1570" w:type="dxa"/>
            <w:shd w:val="clear" w:color="auto" w:fill="auto"/>
          </w:tcPr>
          <w:p w14:paraId="6A7F77C2" w14:textId="70C2CE5D" w:rsidR="005B3955" w:rsidRPr="00FF2903" w:rsidRDefault="002F6755" w:rsidP="00CF042D">
            <w:r>
              <w:t>2</w:t>
            </w:r>
          </w:p>
        </w:tc>
        <w:tc>
          <w:tcPr>
            <w:tcW w:w="1480" w:type="dxa"/>
          </w:tcPr>
          <w:p w14:paraId="372248CF" w14:textId="37B22990" w:rsidR="005B3955" w:rsidRPr="00FF2903" w:rsidRDefault="005B3955" w:rsidP="00CF042D">
            <w:r>
              <w:t>0.5</w:t>
            </w:r>
          </w:p>
        </w:tc>
        <w:tc>
          <w:tcPr>
            <w:tcW w:w="2105" w:type="dxa"/>
          </w:tcPr>
          <w:p w14:paraId="3950064A" w14:textId="31D18799" w:rsidR="005B3955" w:rsidRPr="00FF2903" w:rsidRDefault="005B3955" w:rsidP="00CF042D">
            <w:r>
              <w:t>Yes</w:t>
            </w:r>
          </w:p>
        </w:tc>
        <w:tc>
          <w:tcPr>
            <w:tcW w:w="2290" w:type="dxa"/>
          </w:tcPr>
          <w:p w14:paraId="4E0E1D99" w14:textId="77777777" w:rsidR="005B3955" w:rsidRDefault="005B3955" w:rsidP="00CF042D"/>
        </w:tc>
      </w:tr>
      <w:tr w:rsidR="005B3955" w:rsidRPr="00FF2903" w14:paraId="66FCB87B" w14:textId="77777777" w:rsidTr="00E63CF4">
        <w:tc>
          <w:tcPr>
            <w:tcW w:w="1597" w:type="dxa"/>
            <w:shd w:val="clear" w:color="auto" w:fill="auto"/>
          </w:tcPr>
          <w:p w14:paraId="3428A7BC" w14:textId="7C73AB89" w:rsidR="005B3955" w:rsidRPr="00FF2903" w:rsidRDefault="005B3955" w:rsidP="00CF042D">
            <w:r w:rsidRPr="00FF2903">
              <w:t>WT#</w:t>
            </w:r>
            <w:r w:rsidR="00096E6B">
              <w:t>1</w:t>
            </w:r>
            <w:r>
              <w:t>.2</w:t>
            </w:r>
          </w:p>
        </w:tc>
        <w:tc>
          <w:tcPr>
            <w:tcW w:w="1570" w:type="dxa"/>
            <w:shd w:val="clear" w:color="auto" w:fill="auto"/>
          </w:tcPr>
          <w:p w14:paraId="16B7B7E2" w14:textId="7C889A61" w:rsidR="005B3955" w:rsidRPr="00FF2903" w:rsidRDefault="002F6755" w:rsidP="00CF042D">
            <w:r>
              <w:t>2</w:t>
            </w:r>
          </w:p>
        </w:tc>
        <w:tc>
          <w:tcPr>
            <w:tcW w:w="1480" w:type="dxa"/>
          </w:tcPr>
          <w:p w14:paraId="211611C0" w14:textId="77EA588D" w:rsidR="005B3955" w:rsidRPr="00FF2903" w:rsidRDefault="005B3955" w:rsidP="00CF042D">
            <w:r>
              <w:t>0.5</w:t>
            </w:r>
          </w:p>
        </w:tc>
        <w:tc>
          <w:tcPr>
            <w:tcW w:w="2105" w:type="dxa"/>
          </w:tcPr>
          <w:p w14:paraId="66B3B283" w14:textId="530D5DFD" w:rsidR="005B3955" w:rsidRPr="00FF2903" w:rsidRDefault="005B3955" w:rsidP="00CF042D">
            <w:r>
              <w:t>Yes</w:t>
            </w:r>
          </w:p>
        </w:tc>
        <w:tc>
          <w:tcPr>
            <w:tcW w:w="2290" w:type="dxa"/>
          </w:tcPr>
          <w:p w14:paraId="16D43B89" w14:textId="77777777" w:rsidR="005B3955" w:rsidRDefault="005B3955" w:rsidP="00CF042D"/>
        </w:tc>
      </w:tr>
      <w:tr w:rsidR="001B367F" w:rsidRPr="00FF2903" w14:paraId="2AEF77A6" w14:textId="77777777" w:rsidTr="00E63CF4">
        <w:tc>
          <w:tcPr>
            <w:tcW w:w="1597" w:type="dxa"/>
            <w:shd w:val="clear" w:color="auto" w:fill="auto"/>
          </w:tcPr>
          <w:p w14:paraId="706AD833" w14:textId="12F9DDB2" w:rsidR="001B367F" w:rsidRPr="00FF2903" w:rsidRDefault="005767B7" w:rsidP="00CF042D">
            <w:r>
              <w:t>WT#1.3</w:t>
            </w:r>
          </w:p>
        </w:tc>
        <w:tc>
          <w:tcPr>
            <w:tcW w:w="1570" w:type="dxa"/>
            <w:shd w:val="clear" w:color="auto" w:fill="auto"/>
          </w:tcPr>
          <w:p w14:paraId="4DF5135D" w14:textId="7D34EC8B" w:rsidR="001B367F" w:rsidRPr="00FF2903" w:rsidRDefault="005767B7" w:rsidP="00CF042D">
            <w:del w:id="20" w:author="Thales" w:date="2021-12-09T10:55:00Z">
              <w:r w:rsidDel="009D7DB3">
                <w:delText>1</w:delText>
              </w:r>
            </w:del>
            <w:ins w:id="21" w:author="Thales" w:date="2021-12-09T10:55:00Z">
              <w:r w:rsidR="009D7DB3">
                <w:t xml:space="preserve"> 0.5</w:t>
              </w:r>
            </w:ins>
          </w:p>
        </w:tc>
        <w:tc>
          <w:tcPr>
            <w:tcW w:w="1480" w:type="dxa"/>
          </w:tcPr>
          <w:p w14:paraId="4DF4B3EC" w14:textId="12B83317" w:rsidR="001B367F" w:rsidRPr="00FF2903" w:rsidRDefault="005767B7" w:rsidP="00CF042D">
            <w:r>
              <w:t>0.5</w:t>
            </w:r>
          </w:p>
        </w:tc>
        <w:tc>
          <w:tcPr>
            <w:tcW w:w="2105" w:type="dxa"/>
          </w:tcPr>
          <w:p w14:paraId="3FA7361B" w14:textId="77777777" w:rsidR="001B367F" w:rsidRPr="00FF2903" w:rsidRDefault="001B367F" w:rsidP="00CF042D"/>
        </w:tc>
        <w:tc>
          <w:tcPr>
            <w:tcW w:w="2290" w:type="dxa"/>
          </w:tcPr>
          <w:p w14:paraId="0CD38DB1" w14:textId="1B5E3ED0" w:rsidR="001B367F" w:rsidRDefault="001B367F" w:rsidP="00CF042D"/>
        </w:tc>
      </w:tr>
      <w:tr w:rsidR="001B367F" w:rsidRPr="00FF2903" w14:paraId="779F98C7" w14:textId="77777777" w:rsidTr="00E63CF4">
        <w:tc>
          <w:tcPr>
            <w:tcW w:w="1597" w:type="dxa"/>
            <w:shd w:val="clear" w:color="auto" w:fill="auto"/>
          </w:tcPr>
          <w:p w14:paraId="291B269A" w14:textId="539D171C" w:rsidR="001B367F" w:rsidRPr="00FF2903" w:rsidRDefault="001B367F" w:rsidP="00CF042D"/>
        </w:tc>
        <w:tc>
          <w:tcPr>
            <w:tcW w:w="1570" w:type="dxa"/>
            <w:shd w:val="clear" w:color="auto" w:fill="auto"/>
          </w:tcPr>
          <w:p w14:paraId="11A4A47C" w14:textId="41F9A885" w:rsidR="001B367F" w:rsidRPr="00FF2903" w:rsidRDefault="001B367F" w:rsidP="00CF042D"/>
        </w:tc>
        <w:tc>
          <w:tcPr>
            <w:tcW w:w="1480" w:type="dxa"/>
          </w:tcPr>
          <w:p w14:paraId="7446E7E9" w14:textId="21C2CF1C" w:rsidR="001B367F" w:rsidRPr="00FF2903" w:rsidRDefault="001B367F" w:rsidP="00CF042D"/>
        </w:tc>
        <w:tc>
          <w:tcPr>
            <w:tcW w:w="2105" w:type="dxa"/>
          </w:tcPr>
          <w:p w14:paraId="5F3BBEB1" w14:textId="49902203" w:rsidR="001B367F" w:rsidRPr="00FF2903" w:rsidRDefault="001B367F" w:rsidP="00CF042D"/>
        </w:tc>
        <w:tc>
          <w:tcPr>
            <w:tcW w:w="2290" w:type="dxa"/>
          </w:tcPr>
          <w:p w14:paraId="120F7F9E" w14:textId="77777777" w:rsidR="001B367F" w:rsidRDefault="001B367F" w:rsidP="00CF042D"/>
        </w:tc>
      </w:tr>
      <w:tr w:rsidR="001B367F" w:rsidRPr="00FF2903" w14:paraId="7329AEB7" w14:textId="77777777" w:rsidTr="00E63CF4">
        <w:tc>
          <w:tcPr>
            <w:tcW w:w="1597" w:type="dxa"/>
            <w:shd w:val="clear" w:color="auto" w:fill="auto"/>
          </w:tcPr>
          <w:p w14:paraId="232B2B96" w14:textId="7466298A" w:rsidR="001B367F" w:rsidRPr="00FF2903" w:rsidRDefault="001B367F" w:rsidP="00CF042D"/>
        </w:tc>
        <w:tc>
          <w:tcPr>
            <w:tcW w:w="1570" w:type="dxa"/>
            <w:shd w:val="clear" w:color="auto" w:fill="auto"/>
          </w:tcPr>
          <w:p w14:paraId="4A33D73C" w14:textId="0E549031" w:rsidR="001B367F" w:rsidRPr="00FF2903" w:rsidRDefault="001B367F" w:rsidP="00CF042D"/>
        </w:tc>
        <w:tc>
          <w:tcPr>
            <w:tcW w:w="1480" w:type="dxa"/>
          </w:tcPr>
          <w:p w14:paraId="41D4E60C" w14:textId="5D2C616B" w:rsidR="001B367F" w:rsidRPr="00FF2903" w:rsidRDefault="001B367F" w:rsidP="00CF042D"/>
        </w:tc>
        <w:tc>
          <w:tcPr>
            <w:tcW w:w="2105" w:type="dxa"/>
          </w:tcPr>
          <w:p w14:paraId="1F8A3E9E" w14:textId="0AA239DD" w:rsidR="001B367F" w:rsidRPr="00FF2903" w:rsidRDefault="001B367F" w:rsidP="00CF042D"/>
        </w:tc>
        <w:tc>
          <w:tcPr>
            <w:tcW w:w="2290" w:type="dxa"/>
          </w:tcPr>
          <w:p w14:paraId="1590E83A" w14:textId="77777777" w:rsidR="001B367F" w:rsidRDefault="001B367F" w:rsidP="00CF042D"/>
        </w:tc>
      </w:tr>
      <w:tr w:rsidR="001B367F" w:rsidRPr="00FF2903" w14:paraId="21F3041C" w14:textId="77777777" w:rsidTr="00E63CF4">
        <w:tc>
          <w:tcPr>
            <w:tcW w:w="1597" w:type="dxa"/>
            <w:shd w:val="clear" w:color="auto" w:fill="auto"/>
          </w:tcPr>
          <w:p w14:paraId="505A118C" w14:textId="6D512C9C" w:rsidR="001B367F" w:rsidRPr="00FF2903" w:rsidRDefault="001B367F" w:rsidP="00CF042D"/>
        </w:tc>
        <w:tc>
          <w:tcPr>
            <w:tcW w:w="1570" w:type="dxa"/>
            <w:shd w:val="clear" w:color="auto" w:fill="auto"/>
          </w:tcPr>
          <w:p w14:paraId="2A6002F9" w14:textId="5E2960EB" w:rsidR="001B367F" w:rsidRPr="00FF2903" w:rsidRDefault="001B367F" w:rsidP="00CF042D"/>
        </w:tc>
        <w:tc>
          <w:tcPr>
            <w:tcW w:w="1480" w:type="dxa"/>
          </w:tcPr>
          <w:p w14:paraId="405EDF80" w14:textId="74780823" w:rsidR="001B367F" w:rsidRPr="00FF2903" w:rsidRDefault="001B367F" w:rsidP="00CF042D"/>
        </w:tc>
        <w:tc>
          <w:tcPr>
            <w:tcW w:w="2105" w:type="dxa"/>
          </w:tcPr>
          <w:p w14:paraId="12B11190" w14:textId="3BDD0EB7" w:rsidR="001B367F" w:rsidRPr="00FF2903" w:rsidRDefault="001B367F" w:rsidP="00CF042D"/>
        </w:tc>
        <w:tc>
          <w:tcPr>
            <w:tcW w:w="2290" w:type="dxa"/>
          </w:tcPr>
          <w:p w14:paraId="2DFB6F8B" w14:textId="77777777" w:rsidR="001B367F" w:rsidRDefault="001B367F" w:rsidP="00CF042D"/>
        </w:tc>
      </w:tr>
      <w:tr w:rsidR="001B367F" w:rsidRPr="00FF2903" w14:paraId="78936281" w14:textId="77777777" w:rsidTr="00E63CF4">
        <w:tc>
          <w:tcPr>
            <w:tcW w:w="1597" w:type="dxa"/>
            <w:shd w:val="clear" w:color="auto" w:fill="auto"/>
          </w:tcPr>
          <w:p w14:paraId="28E0BB25" w14:textId="19B0FFB4" w:rsidR="001B367F" w:rsidRPr="00FF2903" w:rsidRDefault="001B367F" w:rsidP="00CF042D"/>
        </w:tc>
        <w:tc>
          <w:tcPr>
            <w:tcW w:w="1570" w:type="dxa"/>
            <w:shd w:val="clear" w:color="auto" w:fill="auto"/>
          </w:tcPr>
          <w:p w14:paraId="507850D5" w14:textId="7879E55D" w:rsidR="001B367F" w:rsidRPr="00FF2903" w:rsidRDefault="001B367F" w:rsidP="00CF042D"/>
        </w:tc>
        <w:tc>
          <w:tcPr>
            <w:tcW w:w="1480" w:type="dxa"/>
          </w:tcPr>
          <w:p w14:paraId="32C1E5C7" w14:textId="776125C8" w:rsidR="001B367F" w:rsidRPr="00FF2903" w:rsidRDefault="001B367F" w:rsidP="00CF042D"/>
        </w:tc>
        <w:tc>
          <w:tcPr>
            <w:tcW w:w="2105" w:type="dxa"/>
          </w:tcPr>
          <w:p w14:paraId="5398DA6F" w14:textId="64F35361" w:rsidR="001B367F" w:rsidRPr="00FF2903" w:rsidRDefault="001B367F" w:rsidP="00CF042D"/>
        </w:tc>
        <w:tc>
          <w:tcPr>
            <w:tcW w:w="2290" w:type="dxa"/>
          </w:tcPr>
          <w:p w14:paraId="2A00B7AE" w14:textId="77777777" w:rsidR="001B367F" w:rsidRDefault="001B367F" w:rsidP="00CF042D"/>
        </w:tc>
      </w:tr>
      <w:tr w:rsidR="001B367F" w:rsidRPr="00FF2903" w14:paraId="7D96361F" w14:textId="77777777" w:rsidTr="00E63CF4">
        <w:tc>
          <w:tcPr>
            <w:tcW w:w="1597" w:type="dxa"/>
            <w:shd w:val="clear" w:color="auto" w:fill="auto"/>
          </w:tcPr>
          <w:p w14:paraId="5D4586F0" w14:textId="5ABCDF47" w:rsidR="001B367F" w:rsidRPr="00FF2903" w:rsidRDefault="001B367F" w:rsidP="00CF042D"/>
        </w:tc>
        <w:tc>
          <w:tcPr>
            <w:tcW w:w="1570" w:type="dxa"/>
            <w:shd w:val="clear" w:color="auto" w:fill="auto"/>
          </w:tcPr>
          <w:p w14:paraId="4F56829F" w14:textId="1ACE99F6" w:rsidR="001B367F" w:rsidRPr="00FF2903" w:rsidRDefault="001B367F" w:rsidP="00CF042D"/>
        </w:tc>
        <w:tc>
          <w:tcPr>
            <w:tcW w:w="1480" w:type="dxa"/>
          </w:tcPr>
          <w:p w14:paraId="44DDFB02" w14:textId="02F52CD1" w:rsidR="001B367F" w:rsidRPr="00FF2903" w:rsidRDefault="001B367F" w:rsidP="00CF042D"/>
        </w:tc>
        <w:tc>
          <w:tcPr>
            <w:tcW w:w="2105" w:type="dxa"/>
          </w:tcPr>
          <w:p w14:paraId="12F34F20" w14:textId="12C4F51E" w:rsidR="001B367F" w:rsidRPr="00FF2903" w:rsidRDefault="001B367F" w:rsidP="00CF042D"/>
        </w:tc>
        <w:tc>
          <w:tcPr>
            <w:tcW w:w="2290" w:type="dxa"/>
          </w:tcPr>
          <w:p w14:paraId="1B2F3879" w14:textId="7F92D1A7" w:rsidR="001B367F" w:rsidRDefault="001B367F" w:rsidP="00CF042D"/>
        </w:tc>
      </w:tr>
      <w:tr w:rsidR="001B367F" w:rsidRPr="00FF2903" w14:paraId="58205D30" w14:textId="77777777" w:rsidTr="00E63CF4">
        <w:tc>
          <w:tcPr>
            <w:tcW w:w="1597" w:type="dxa"/>
            <w:shd w:val="clear" w:color="auto" w:fill="auto"/>
          </w:tcPr>
          <w:p w14:paraId="4DF6095E" w14:textId="3E81E8C8" w:rsidR="001B367F" w:rsidRPr="00FF2903" w:rsidRDefault="001B367F" w:rsidP="00CF042D">
            <w:r w:rsidRPr="00FF2903">
              <w:t>WT#</w:t>
            </w:r>
            <w:r w:rsidR="00096E6B">
              <w:t>2</w:t>
            </w:r>
          </w:p>
        </w:tc>
        <w:tc>
          <w:tcPr>
            <w:tcW w:w="1570" w:type="dxa"/>
            <w:shd w:val="clear" w:color="auto" w:fill="auto"/>
          </w:tcPr>
          <w:p w14:paraId="72D24266" w14:textId="1FF6B409" w:rsidR="001B367F" w:rsidRPr="00FF2903" w:rsidRDefault="00096E6B" w:rsidP="000E4B93">
            <w:del w:id="22" w:author="Thales" w:date="2021-12-09T11:06:00Z">
              <w:r w:rsidDel="00324E1B">
                <w:delText>2</w:delText>
              </w:r>
            </w:del>
            <w:r w:rsidR="00324E1B">
              <w:t xml:space="preserve"> </w:t>
            </w:r>
            <w:del w:id="23" w:author="Thales" w:date="2021-12-10T10:11:00Z">
              <w:r w:rsidR="00324E1B" w:rsidDel="000E4B93">
                <w:delText>1</w:delText>
              </w:r>
            </w:del>
            <w:ins w:id="24" w:author="Thales" w:date="2021-12-10T10:11:00Z">
              <w:r w:rsidR="000E4B93">
                <w:t xml:space="preserve"> 2</w:t>
              </w:r>
            </w:ins>
          </w:p>
        </w:tc>
        <w:tc>
          <w:tcPr>
            <w:tcW w:w="1480" w:type="dxa"/>
          </w:tcPr>
          <w:p w14:paraId="074A2870" w14:textId="54C8C5CC" w:rsidR="001B367F" w:rsidRPr="00FF2903" w:rsidRDefault="005767B7" w:rsidP="007174FF">
            <w:del w:id="25" w:author="Thales" w:date="2021-12-09T11:06:00Z">
              <w:r w:rsidDel="00324E1B">
                <w:delText>1</w:delText>
              </w:r>
            </w:del>
            <w:del w:id="26" w:author="Thales" w:date="2021-12-10T10:11:00Z">
              <w:r w:rsidR="00324E1B" w:rsidDel="007174FF">
                <w:delText>0.5</w:delText>
              </w:r>
            </w:del>
            <w:ins w:id="27" w:author="Thales" w:date="2021-12-10T10:11:00Z">
              <w:r w:rsidR="007174FF">
                <w:t xml:space="preserve"> 0</w:t>
              </w:r>
            </w:ins>
          </w:p>
        </w:tc>
        <w:tc>
          <w:tcPr>
            <w:tcW w:w="2105" w:type="dxa"/>
          </w:tcPr>
          <w:p w14:paraId="42FDFB06" w14:textId="77777777" w:rsidR="001B367F" w:rsidRPr="00FF2903" w:rsidRDefault="001B367F" w:rsidP="00CF042D"/>
        </w:tc>
        <w:tc>
          <w:tcPr>
            <w:tcW w:w="2290" w:type="dxa"/>
          </w:tcPr>
          <w:p w14:paraId="2493E0B6" w14:textId="733AEE58" w:rsidR="001B367F" w:rsidRDefault="001B367F" w:rsidP="00CF042D">
            <w:r>
              <w:t>WT#</w:t>
            </w:r>
            <w:r w:rsidR="00356038">
              <w:t>2</w:t>
            </w:r>
            <w:r w:rsidRPr="00A518FF">
              <w:t xml:space="preserve"> is self-contained</w:t>
            </w:r>
            <w:r w:rsidRPr="00A518FF">
              <w:rPr>
                <w:rFonts w:hint="eastAsia"/>
              </w:rPr>
              <w:t>.</w:t>
            </w:r>
          </w:p>
        </w:tc>
      </w:tr>
      <w:tr w:rsidR="001B367F" w:rsidRPr="00FF2903" w14:paraId="23F8BFA0" w14:textId="77777777" w:rsidTr="00E63CF4">
        <w:tc>
          <w:tcPr>
            <w:tcW w:w="1597" w:type="dxa"/>
            <w:shd w:val="clear" w:color="auto" w:fill="auto"/>
          </w:tcPr>
          <w:p w14:paraId="6F265E74" w14:textId="36D6A7AC" w:rsidR="001B367F" w:rsidRPr="00FF2903" w:rsidRDefault="001B367F" w:rsidP="00CF042D">
            <w:r w:rsidRPr="00FF2903">
              <w:t>WT#</w:t>
            </w:r>
            <w:r w:rsidR="00096E6B">
              <w:t>2</w:t>
            </w:r>
            <w:r>
              <w:t>.1</w:t>
            </w:r>
          </w:p>
        </w:tc>
        <w:tc>
          <w:tcPr>
            <w:tcW w:w="1570" w:type="dxa"/>
            <w:shd w:val="clear" w:color="auto" w:fill="auto"/>
          </w:tcPr>
          <w:p w14:paraId="2E028DF7" w14:textId="3F66C548" w:rsidR="001B367F" w:rsidRPr="00FF2903" w:rsidRDefault="002F6755" w:rsidP="000E4B93">
            <w:del w:id="28" w:author="Thales" w:date="2021-12-09T11:06:00Z">
              <w:r w:rsidDel="00324E1B">
                <w:delText>2</w:delText>
              </w:r>
            </w:del>
            <w:r w:rsidR="00324E1B">
              <w:t xml:space="preserve"> </w:t>
            </w:r>
            <w:del w:id="29" w:author="Thales" w:date="2021-12-10T10:11:00Z">
              <w:r w:rsidR="00324E1B" w:rsidDel="000E4B93">
                <w:delText>1</w:delText>
              </w:r>
            </w:del>
            <w:ins w:id="30" w:author="Thales" w:date="2021-12-10T10:11:00Z">
              <w:r w:rsidR="000E4B93">
                <w:t xml:space="preserve"> 2</w:t>
              </w:r>
            </w:ins>
          </w:p>
        </w:tc>
        <w:tc>
          <w:tcPr>
            <w:tcW w:w="1480" w:type="dxa"/>
          </w:tcPr>
          <w:p w14:paraId="330D0018" w14:textId="7C4439B9" w:rsidR="001B367F" w:rsidRPr="00FF2903" w:rsidRDefault="005767B7" w:rsidP="007174FF">
            <w:del w:id="31" w:author="Thales" w:date="2021-12-09T11:06:00Z">
              <w:r w:rsidDel="00324E1B">
                <w:delText>1</w:delText>
              </w:r>
            </w:del>
            <w:del w:id="32" w:author="Thales" w:date="2021-12-10T10:11:00Z">
              <w:r w:rsidR="00324E1B" w:rsidDel="007174FF">
                <w:delText>0.5</w:delText>
              </w:r>
            </w:del>
            <w:ins w:id="33" w:author="Thales" w:date="2021-12-10T10:11:00Z">
              <w:r w:rsidR="007174FF">
                <w:t xml:space="preserve"> 0</w:t>
              </w:r>
            </w:ins>
          </w:p>
        </w:tc>
        <w:tc>
          <w:tcPr>
            <w:tcW w:w="2105" w:type="dxa"/>
          </w:tcPr>
          <w:p w14:paraId="14C95783" w14:textId="10A22D3D" w:rsidR="001B367F" w:rsidRPr="00FF2903" w:rsidRDefault="005767B7" w:rsidP="00CF042D">
            <w:r>
              <w:t>Yes</w:t>
            </w:r>
          </w:p>
        </w:tc>
        <w:tc>
          <w:tcPr>
            <w:tcW w:w="2290" w:type="dxa"/>
          </w:tcPr>
          <w:p w14:paraId="0B2EF850" w14:textId="77777777" w:rsidR="001B367F" w:rsidRDefault="001B367F" w:rsidP="00CF042D"/>
        </w:tc>
      </w:tr>
      <w:tr w:rsidR="001B367F" w:rsidRPr="00FF2903" w14:paraId="3B81CD08" w14:textId="77777777" w:rsidTr="00E63CF4">
        <w:tc>
          <w:tcPr>
            <w:tcW w:w="1597" w:type="dxa"/>
            <w:shd w:val="clear" w:color="auto" w:fill="auto"/>
          </w:tcPr>
          <w:p w14:paraId="19964B61" w14:textId="1121A5A3" w:rsidR="001B367F" w:rsidRPr="00FF2903" w:rsidRDefault="001B367F" w:rsidP="00CF042D"/>
        </w:tc>
        <w:tc>
          <w:tcPr>
            <w:tcW w:w="1570" w:type="dxa"/>
            <w:shd w:val="clear" w:color="auto" w:fill="auto"/>
          </w:tcPr>
          <w:p w14:paraId="35D679EB" w14:textId="52DC06FA" w:rsidR="001B367F" w:rsidRPr="00FF2903" w:rsidRDefault="001B367F" w:rsidP="00CF042D"/>
        </w:tc>
        <w:tc>
          <w:tcPr>
            <w:tcW w:w="1480" w:type="dxa"/>
          </w:tcPr>
          <w:p w14:paraId="000FF043" w14:textId="5E047777" w:rsidR="001B367F" w:rsidRPr="00FF2903" w:rsidRDefault="001B367F" w:rsidP="00CF042D"/>
        </w:tc>
        <w:tc>
          <w:tcPr>
            <w:tcW w:w="2105" w:type="dxa"/>
          </w:tcPr>
          <w:p w14:paraId="7E80DD2E" w14:textId="6C67F77B" w:rsidR="001B367F" w:rsidRPr="00FF2903" w:rsidRDefault="001B367F" w:rsidP="00CF042D"/>
        </w:tc>
        <w:tc>
          <w:tcPr>
            <w:tcW w:w="2290" w:type="dxa"/>
          </w:tcPr>
          <w:p w14:paraId="30B21950" w14:textId="77777777" w:rsidR="001B367F" w:rsidRDefault="001B367F" w:rsidP="00CF042D"/>
        </w:tc>
      </w:tr>
    </w:tbl>
    <w:p w14:paraId="157F3CB1" w14:textId="40018D97" w:rsidR="006C2E80" w:rsidRDefault="006C2E80" w:rsidP="00CF042D"/>
    <w:p w14:paraId="16A1AE9A" w14:textId="52FE2727" w:rsidR="00644E12" w:rsidRPr="00DE4CD1" w:rsidRDefault="00C54E31" w:rsidP="00CF042D">
      <w:r>
        <w:t xml:space="preserve">Total </w:t>
      </w:r>
      <w:r w:rsidR="00644E12" w:rsidRPr="00DE4CD1">
        <w:t>TU estimate</w:t>
      </w:r>
      <w:r w:rsidR="006D6AD0" w:rsidRPr="00DE4CD1">
        <w:t>s</w:t>
      </w:r>
      <w:r w:rsidR="00644E12" w:rsidRPr="00DE4CD1">
        <w:t xml:space="preserve"> for </w:t>
      </w:r>
      <w:r w:rsidR="006D6AD0" w:rsidRPr="00DE4CD1">
        <w:t xml:space="preserve">the </w:t>
      </w:r>
      <w:r w:rsidR="00644E12" w:rsidRPr="00DE4CD1">
        <w:t xml:space="preserve">study phase: </w:t>
      </w:r>
      <w:del w:id="34" w:author="Thales" w:date="2021-12-09T11:07:00Z">
        <w:r w:rsidR="005767B7" w:rsidDel="00324E1B">
          <w:delText>7</w:delText>
        </w:r>
      </w:del>
      <w:r w:rsidR="00324E1B">
        <w:t xml:space="preserve"> </w:t>
      </w:r>
      <w:del w:id="35" w:author="Thales" w:date="2021-12-10T10:11:00Z">
        <w:r w:rsidR="00324E1B" w:rsidDel="000E4B93">
          <w:delText>5.5</w:delText>
        </w:r>
      </w:del>
      <w:ins w:id="36" w:author="Thales" w:date="2021-12-10T10:11:00Z">
        <w:r w:rsidR="000E4B93">
          <w:t xml:space="preserve"> 6.5</w:t>
        </w:r>
      </w:ins>
    </w:p>
    <w:p w14:paraId="4419A35A" w14:textId="275C2914" w:rsidR="00644E12" w:rsidRPr="00DE4CD1" w:rsidRDefault="00C54E31" w:rsidP="00CF042D">
      <w:r>
        <w:t xml:space="preserve">Total </w:t>
      </w:r>
      <w:r w:rsidR="00644E12" w:rsidRPr="00DE4CD1">
        <w:t xml:space="preserve">TU </w:t>
      </w:r>
      <w:r w:rsidR="006D6AD0" w:rsidRPr="00DE4CD1">
        <w:t xml:space="preserve">estimates </w:t>
      </w:r>
      <w:r w:rsidR="00644E12" w:rsidRPr="00DE4CD1">
        <w:t xml:space="preserve">for </w:t>
      </w:r>
      <w:r w:rsidR="00623A4E">
        <w:t xml:space="preserve">the normative phase: </w:t>
      </w:r>
      <w:del w:id="37" w:author="Thales" w:date="2021-12-09T11:07:00Z">
        <w:r w:rsidR="005767B7" w:rsidDel="00324E1B">
          <w:delText>2.5</w:delText>
        </w:r>
      </w:del>
      <w:r w:rsidR="00324E1B">
        <w:t xml:space="preserve"> </w:t>
      </w:r>
      <w:del w:id="38" w:author="Thales" w:date="2021-12-10T10:12:00Z">
        <w:r w:rsidR="00324E1B" w:rsidDel="000E4B93">
          <w:delText>2</w:delText>
        </w:r>
      </w:del>
      <w:ins w:id="39" w:author="Thales" w:date="2021-12-10T10:12:00Z">
        <w:r w:rsidR="000E4B93">
          <w:t xml:space="preserve"> 1.5</w:t>
        </w:r>
      </w:ins>
    </w:p>
    <w:p w14:paraId="7864D5AF" w14:textId="666E8BE2" w:rsidR="006D6AD0" w:rsidRDefault="00DE4CD1" w:rsidP="00CF042D">
      <w:pPr>
        <w:rPr>
          <w:lang w:val="en-US"/>
        </w:rPr>
      </w:pPr>
      <w:r w:rsidRPr="00623A4E">
        <w:rPr>
          <w:lang w:val="en-US"/>
        </w:rPr>
        <w:t>Total</w:t>
      </w:r>
      <w:r w:rsidR="006D6AD0" w:rsidRPr="00623A4E">
        <w:rPr>
          <w:lang w:val="en-US"/>
        </w:rPr>
        <w:t xml:space="preserve"> TU estimates</w:t>
      </w:r>
      <w:r w:rsidR="00125CEA">
        <w:rPr>
          <w:lang w:val="en-US"/>
        </w:rPr>
        <w:t xml:space="preserve"> </w:t>
      </w:r>
      <w:del w:id="40" w:author="Thales" w:date="2021-12-09T11:07:00Z">
        <w:r w:rsidR="005767B7" w:rsidDel="00324E1B">
          <w:rPr>
            <w:lang w:val="en-US"/>
          </w:rPr>
          <w:delText>7</w:delText>
        </w:r>
      </w:del>
      <w:ins w:id="41" w:author="Thales" w:date="2021-12-09T11:07:00Z">
        <w:r w:rsidR="00324E1B">
          <w:rPr>
            <w:lang w:val="en-US"/>
          </w:rPr>
          <w:t xml:space="preserve"> 5.5</w:t>
        </w:r>
      </w:ins>
      <w:r w:rsidR="00125CEA">
        <w:rPr>
          <w:lang w:val="en-US"/>
        </w:rPr>
        <w:t>+</w:t>
      </w:r>
      <w:del w:id="42" w:author="Thales" w:date="2021-12-09T11:07:00Z">
        <w:r w:rsidR="005767B7" w:rsidDel="00324E1B">
          <w:rPr>
            <w:lang w:val="en-US"/>
          </w:rPr>
          <w:delText>2.5</w:delText>
        </w:r>
      </w:del>
      <w:ins w:id="43" w:author="Thales" w:date="2021-12-09T11:07:00Z">
        <w:r w:rsidR="00324E1B">
          <w:rPr>
            <w:lang w:val="en-US"/>
          </w:rPr>
          <w:t xml:space="preserve"> 2</w:t>
        </w:r>
      </w:ins>
      <w:r w:rsidR="00623A4E">
        <w:rPr>
          <w:lang w:val="en-US"/>
        </w:rPr>
        <w:t xml:space="preserve"> = </w:t>
      </w:r>
      <w:del w:id="44" w:author="Thales" w:date="2021-12-09T11:08:00Z">
        <w:r w:rsidR="005767B7" w:rsidDel="00324E1B">
          <w:rPr>
            <w:lang w:val="en-US"/>
          </w:rPr>
          <w:delText>9.5</w:delText>
        </w:r>
      </w:del>
      <w:r w:rsidR="00324E1B">
        <w:rPr>
          <w:lang w:val="en-US"/>
        </w:rPr>
        <w:t xml:space="preserve"> </w:t>
      </w:r>
      <w:del w:id="45" w:author="Thales" w:date="2021-12-10T10:12:00Z">
        <w:r w:rsidR="00324E1B" w:rsidDel="000E4B93">
          <w:rPr>
            <w:lang w:val="en-US"/>
          </w:rPr>
          <w:delText>7.5</w:delText>
        </w:r>
      </w:del>
      <w:ins w:id="46" w:author="Thales" w:date="2021-12-10T10:12:00Z">
        <w:r w:rsidR="000E4B93">
          <w:rPr>
            <w:lang w:val="en-US"/>
          </w:rPr>
          <w:t xml:space="preserve"> 8</w:t>
        </w:r>
      </w:ins>
    </w:p>
    <w:p w14:paraId="71EA0BCC" w14:textId="77777777" w:rsidR="000F7E30" w:rsidRPr="00623A4E" w:rsidRDefault="000F7E30" w:rsidP="00CF042D">
      <w:pPr>
        <w:rPr>
          <w:lang w:val="en-US"/>
        </w:rPr>
      </w:pPr>
    </w:p>
    <w:p w14:paraId="5F67A972" w14:textId="77777777" w:rsidR="008A76FD" w:rsidRDefault="00174617" w:rsidP="006C2E80">
      <w:pPr>
        <w:pStyle w:val="Heading1"/>
      </w:pPr>
      <w:r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7777777" w:rsidR="00B2743D" w:rsidRPr="00E10367" w:rsidRDefault="00B2743D" w:rsidP="00CF042D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F3F0C" w14:paraId="6EFC510F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CF042D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CF042D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CF042D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10367" w:rsidRDefault="00FF3F0C" w:rsidP="00CF042D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 w:rsidP="00CF042D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CF042D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FF3F0C" w:rsidRPr="00324E1B" w14:paraId="561E366B" w14:textId="77777777" w:rsidTr="006C2E80">
        <w:trPr>
          <w:cantSplit/>
          <w:jc w:val="center"/>
        </w:trPr>
        <w:tc>
          <w:tcPr>
            <w:tcW w:w="1617" w:type="dxa"/>
          </w:tcPr>
          <w:p w14:paraId="76E52879" w14:textId="082C1A87" w:rsidR="00FF3F0C" w:rsidRPr="000F7E30" w:rsidRDefault="00623A4E" w:rsidP="00CF042D">
            <w:pPr>
              <w:pStyle w:val="Guidance"/>
            </w:pPr>
            <w:r w:rsidRPr="000F7E30">
              <w:rPr>
                <w:rFonts w:hint="eastAsia"/>
              </w:rPr>
              <w:t>Internal TR</w:t>
            </w:r>
          </w:p>
        </w:tc>
        <w:tc>
          <w:tcPr>
            <w:tcW w:w="1134" w:type="dxa"/>
          </w:tcPr>
          <w:p w14:paraId="73DD2455" w14:textId="58364A41" w:rsidR="00BB5EBF" w:rsidRPr="000F7E30" w:rsidRDefault="00623A4E" w:rsidP="00CF042D">
            <w:pPr>
              <w:pStyle w:val="Guidance"/>
            </w:pPr>
            <w:r w:rsidRPr="000F7E30">
              <w:rPr>
                <w:rFonts w:hint="eastAsia"/>
              </w:rPr>
              <w:t>23.xyz</w:t>
            </w:r>
          </w:p>
        </w:tc>
        <w:tc>
          <w:tcPr>
            <w:tcW w:w="2409" w:type="dxa"/>
          </w:tcPr>
          <w:p w14:paraId="05C7C805" w14:textId="0DA4A5C8" w:rsidR="00FF3F0C" w:rsidRPr="000F7E30" w:rsidRDefault="00623A4E" w:rsidP="00CF042D">
            <w:pPr>
              <w:pStyle w:val="Guidance"/>
            </w:pPr>
            <w:r w:rsidRPr="000F7E30">
              <w:rPr>
                <w:rFonts w:hint="eastAsia"/>
              </w:rPr>
              <w:t>Study on Integration of satellite components in the 5G architecture Phase II</w:t>
            </w:r>
          </w:p>
        </w:tc>
        <w:tc>
          <w:tcPr>
            <w:tcW w:w="993" w:type="dxa"/>
          </w:tcPr>
          <w:p w14:paraId="2D7CEA56" w14:textId="5DBDBB6B" w:rsidR="00FF3F0C" w:rsidRPr="000F7E30" w:rsidRDefault="00623A4E" w:rsidP="00CF042D">
            <w:pPr>
              <w:pStyle w:val="Guidance"/>
            </w:pPr>
            <w:r w:rsidRPr="000F7E30">
              <w:t>SA#</w:t>
            </w:r>
            <w:r w:rsidRPr="000F7E30">
              <w:rPr>
                <w:rFonts w:hint="eastAsia"/>
              </w:rPr>
              <w:t>9</w:t>
            </w:r>
            <w:r w:rsidRPr="000F7E30">
              <w:t>6</w:t>
            </w:r>
            <w:r w:rsidRPr="000F7E30">
              <w:rPr>
                <w:lang w:eastAsia="ko-KR"/>
              </w:rPr>
              <w:t xml:space="preserve"> (</w:t>
            </w:r>
            <w:r w:rsidRPr="000F7E30">
              <w:rPr>
                <w:rFonts w:hint="eastAsia"/>
              </w:rPr>
              <w:t>June</w:t>
            </w:r>
            <w:r w:rsidRPr="000F7E30">
              <w:rPr>
                <w:lang w:eastAsia="ko-KR"/>
              </w:rPr>
              <w:t>. 20</w:t>
            </w:r>
            <w:r w:rsidRPr="000F7E30">
              <w:rPr>
                <w:rFonts w:hint="eastAsia"/>
              </w:rPr>
              <w:t>22</w:t>
            </w:r>
            <w:r w:rsidRPr="000F7E30">
              <w:rPr>
                <w:lang w:eastAsia="ko-KR"/>
              </w:rPr>
              <w:t>)</w:t>
            </w:r>
          </w:p>
        </w:tc>
        <w:tc>
          <w:tcPr>
            <w:tcW w:w="1074" w:type="dxa"/>
          </w:tcPr>
          <w:p w14:paraId="47484899" w14:textId="15860F4F" w:rsidR="00FF3F0C" w:rsidRPr="000F7E30" w:rsidRDefault="001C215E" w:rsidP="00CF042D">
            <w:pPr>
              <w:pStyle w:val="Guidance"/>
            </w:pPr>
            <w:r w:rsidRPr="000F7E30">
              <w:rPr>
                <w:lang w:eastAsia="ko-KR"/>
              </w:rPr>
              <w:t>SA#</w:t>
            </w:r>
            <w:r w:rsidRPr="000F7E30">
              <w:rPr>
                <w:rFonts w:hint="eastAsia"/>
              </w:rPr>
              <w:t>9</w:t>
            </w:r>
            <w:r w:rsidRPr="000F7E30">
              <w:t>7</w:t>
            </w:r>
            <w:r w:rsidRPr="000F7E30">
              <w:rPr>
                <w:lang w:eastAsia="ko-KR"/>
              </w:rPr>
              <w:t xml:space="preserve"> (</w:t>
            </w:r>
            <w:r w:rsidRPr="000F7E30">
              <w:rPr>
                <w:rFonts w:hint="eastAsia"/>
              </w:rPr>
              <w:t>Sept</w:t>
            </w:r>
            <w:r w:rsidRPr="000F7E30">
              <w:rPr>
                <w:lang w:eastAsia="ko-KR"/>
              </w:rPr>
              <w:t>. 20</w:t>
            </w:r>
            <w:r w:rsidRPr="000F7E30">
              <w:t>2</w:t>
            </w:r>
            <w:r w:rsidRPr="000F7E30">
              <w:rPr>
                <w:rFonts w:hint="eastAsia"/>
              </w:rPr>
              <w:t>2</w:t>
            </w:r>
            <w:r w:rsidRPr="000F7E30">
              <w:rPr>
                <w:lang w:eastAsia="ko-KR"/>
              </w:rPr>
              <w:t>)</w:t>
            </w:r>
          </w:p>
        </w:tc>
        <w:tc>
          <w:tcPr>
            <w:tcW w:w="2186" w:type="dxa"/>
          </w:tcPr>
          <w:p w14:paraId="59F6F9D0" w14:textId="14D25979" w:rsidR="00FF3F0C" w:rsidRPr="00182E4C" w:rsidRDefault="007E6F0E" w:rsidP="00CF042D">
            <w:pPr>
              <w:pStyle w:val="Guidance"/>
              <w:rPr>
                <w:rStyle w:val="Hyperlink"/>
                <w:lang w:val="en-US"/>
              </w:rPr>
            </w:pPr>
            <w:r w:rsidRPr="00182E4C">
              <w:rPr>
                <w:lang w:val="en-US"/>
              </w:rPr>
              <w:t xml:space="preserve">Fine, </w:t>
            </w:r>
            <w:r w:rsidR="001C215E" w:rsidRPr="00182E4C">
              <w:rPr>
                <w:lang w:val="en-US"/>
              </w:rPr>
              <w:t xml:space="preserve">Jean-Yves , Thales, </w:t>
            </w:r>
            <w:hyperlink r:id="rId11" w:history="1">
              <w:r w:rsidR="001C215E" w:rsidRPr="00182E4C">
                <w:rPr>
                  <w:rStyle w:val="Hyperlink"/>
                  <w:lang w:val="en-US"/>
                </w:rPr>
                <w:t>jean-yves.fine@thalesgroup.com</w:t>
              </w:r>
            </w:hyperlink>
          </w:p>
          <w:p w14:paraId="3B160081" w14:textId="68C5858D" w:rsidR="008E41AC" w:rsidRPr="00324E1B" w:rsidRDefault="008E41AC" w:rsidP="00324E1B">
            <w:pPr>
              <w:pStyle w:val="Guidance"/>
              <w:rPr>
                <w:lang w:val="fr-FR"/>
                <w:rPrChange w:id="47" w:author="Thales" w:date="2021-12-09T11:08:00Z">
                  <w:rPr/>
                </w:rPrChange>
              </w:rPr>
            </w:pPr>
            <w:del w:id="48" w:author="Thales" w:date="2021-12-09T11:08:00Z">
              <w:r w:rsidRPr="00324E1B" w:rsidDel="00324E1B">
                <w:rPr>
                  <w:lang w:val="fr-FR"/>
                  <w:rPrChange w:id="49" w:author="Thales" w:date="2021-12-09T11:08:00Z">
                    <w:rPr>
                      <w:lang w:val="en-US"/>
                    </w:rPr>
                  </w:rPrChange>
                </w:rPr>
                <w:delText>Shen, Sherry (Yang),</w:delText>
              </w:r>
            </w:del>
            <w:ins w:id="50" w:author="Thales" w:date="2021-12-09T11:08:00Z">
              <w:r w:rsidR="00324E1B" w:rsidRPr="00324E1B">
                <w:rPr>
                  <w:lang w:val="fr-FR"/>
                  <w:rPrChange w:id="51" w:author="Thales" w:date="2021-12-09T11:08:00Z">
                    <w:rPr>
                      <w:lang w:val="en-US"/>
                    </w:rPr>
                  </w:rPrChange>
                </w:rPr>
                <w:t xml:space="preserve">Yuxin </w:t>
              </w:r>
              <w:r w:rsidR="00324E1B">
                <w:rPr>
                  <w:lang w:val="fr-FR"/>
                </w:rPr>
                <w:t>Mao</w:t>
              </w:r>
            </w:ins>
            <w:r w:rsidRPr="00324E1B">
              <w:rPr>
                <w:lang w:val="fr-FR"/>
                <w:rPrChange w:id="52" w:author="Thales" w:date="2021-12-09T11:08:00Z">
                  <w:rPr>
                    <w:lang w:val="en-US"/>
                  </w:rPr>
                </w:rPrChange>
              </w:rPr>
              <w:t xml:space="preserve"> Xiaomi, </w:t>
            </w:r>
            <w:ins w:id="53" w:author="Thales" w:date="2021-12-09T11:08:00Z">
              <w:r w:rsidR="00324E1B" w:rsidRPr="009A5849">
                <w:rPr>
                  <w:rFonts w:eastAsia="DengXian"/>
                  <w:color w:val="1F497D"/>
                  <w:sz w:val="21"/>
                  <w:szCs w:val="21"/>
                </w:rPr>
                <w:fldChar w:fldCharType="begin"/>
              </w:r>
              <w:r w:rsidR="00324E1B" w:rsidRPr="009A5849">
                <w:rPr>
                  <w:rFonts w:eastAsia="DengXian"/>
                  <w:color w:val="1F497D"/>
                  <w:sz w:val="21"/>
                  <w:szCs w:val="21"/>
                </w:rPr>
                <w:instrText xml:space="preserve"> HYPERLINK "mailto:maoyuxin1@xiaomi.com" </w:instrText>
              </w:r>
              <w:r w:rsidR="00324E1B" w:rsidRPr="009A5849">
                <w:rPr>
                  <w:rFonts w:eastAsia="DengXian"/>
                  <w:color w:val="1F497D"/>
                  <w:sz w:val="21"/>
                  <w:szCs w:val="21"/>
                </w:rPr>
                <w:fldChar w:fldCharType="separate"/>
              </w:r>
              <w:r w:rsidR="00324E1B" w:rsidRPr="009A5849">
                <w:rPr>
                  <w:rStyle w:val="Hyperlink"/>
                  <w:rFonts w:eastAsia="DengXian"/>
                  <w:sz w:val="21"/>
                  <w:szCs w:val="21"/>
                </w:rPr>
                <w:t>maoyuxin1@xiaomi.com</w:t>
              </w:r>
              <w:r w:rsidR="00324E1B" w:rsidRPr="009A5849">
                <w:rPr>
                  <w:rFonts w:eastAsia="DengXian"/>
                  <w:color w:val="1F497D"/>
                  <w:sz w:val="21"/>
                  <w:szCs w:val="21"/>
                </w:rPr>
                <w:fldChar w:fldCharType="end"/>
              </w:r>
            </w:ins>
            <w:del w:id="54" w:author="Thales" w:date="2021-12-09T11:08:00Z">
              <w:r w:rsidR="003B13F2" w:rsidDel="00324E1B">
                <w:fldChar w:fldCharType="begin"/>
              </w:r>
              <w:r w:rsidR="003B13F2" w:rsidRPr="00324E1B" w:rsidDel="00324E1B">
                <w:rPr>
                  <w:lang w:val="fr-FR"/>
                  <w:rPrChange w:id="55" w:author="Thales" w:date="2021-12-09T11:08:00Z">
                    <w:rPr/>
                  </w:rPrChange>
                </w:rPr>
                <w:delInstrText xml:space="preserve"> HYPERLINK "mailto:shenyang6@xiaomi.com" </w:delInstrText>
              </w:r>
              <w:r w:rsidR="003B13F2" w:rsidDel="00324E1B">
                <w:fldChar w:fldCharType="separate"/>
              </w:r>
              <w:r w:rsidR="00A734FA" w:rsidRPr="00324E1B" w:rsidDel="00324E1B">
                <w:rPr>
                  <w:rStyle w:val="Hyperlink"/>
                  <w:lang w:val="fr-FR"/>
                  <w:rPrChange w:id="56" w:author="Thales" w:date="2021-12-09T11:08:00Z">
                    <w:rPr>
                      <w:rStyle w:val="Hyperlink"/>
                      <w:lang w:val="en-US"/>
                    </w:rPr>
                  </w:rPrChange>
                </w:rPr>
                <w:delText>shenyang6@xiaomi.com</w:delText>
              </w:r>
              <w:r w:rsidR="003B13F2" w:rsidDel="00324E1B">
                <w:rPr>
                  <w:rStyle w:val="Hyperlink"/>
                  <w:lang w:val="en-US"/>
                </w:rPr>
                <w:fldChar w:fldCharType="end"/>
              </w:r>
            </w:del>
            <w:ins w:id="57" w:author="Thales" w:date="2021-12-09T11:08:00Z">
              <w:r w:rsidR="00324E1B">
                <w:fldChar w:fldCharType="begin"/>
              </w:r>
              <w:r w:rsidR="00324E1B" w:rsidRPr="00324E1B">
                <w:rPr>
                  <w:lang w:val="fr-FR"/>
                  <w:rPrChange w:id="58" w:author="Thales" w:date="2021-12-09T11:08:00Z">
                    <w:rPr/>
                  </w:rPrChange>
                </w:rPr>
                <w:instrText xml:space="preserve"> HYPERLINK "mailto:shenyang6@xiaomi.com" </w:instrText>
              </w:r>
              <w:r w:rsidR="00324E1B">
                <w:fldChar w:fldCharType="end"/>
              </w:r>
              <w:r w:rsidR="00324E1B">
                <w:rPr>
                  <w:rStyle w:val="Hyperlink"/>
                  <w:lang w:val="en-US"/>
                </w:rPr>
                <w:t xml:space="preserve"> </w:t>
              </w:r>
            </w:ins>
            <w:r w:rsidR="00A734FA" w:rsidRPr="00324E1B">
              <w:rPr>
                <w:lang w:val="fr-FR"/>
                <w:rPrChange w:id="59" w:author="Thales" w:date="2021-12-09T11:08:00Z">
                  <w:rPr>
                    <w:lang w:val="en-US"/>
                  </w:rPr>
                </w:rPrChange>
              </w:rPr>
              <w:t xml:space="preserve"> </w:t>
            </w:r>
          </w:p>
        </w:tc>
      </w:tr>
    </w:tbl>
    <w:p w14:paraId="3D972A4A" w14:textId="77777777" w:rsidR="006C2E80" w:rsidRPr="00324E1B" w:rsidRDefault="006C2E80" w:rsidP="00CF042D">
      <w:pPr>
        <w:pStyle w:val="FP"/>
        <w:rPr>
          <w:lang w:val="fr-FR"/>
          <w:rPrChange w:id="60" w:author="Thales" w:date="2021-12-09T11:08:00Z">
            <w:rPr/>
          </w:rPrChange>
        </w:rPr>
      </w:pPr>
    </w:p>
    <w:p w14:paraId="5B510A00" w14:textId="77777777" w:rsidR="00102222" w:rsidRPr="00324E1B" w:rsidRDefault="00102222" w:rsidP="00CF042D">
      <w:pPr>
        <w:rPr>
          <w:lang w:val="fr-FR"/>
          <w:rPrChange w:id="61" w:author="Thales" w:date="2021-12-09T11:08:00Z">
            <w:rPr/>
          </w:rPrChange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55192CE1" w14:textId="77777777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C50F7C" w:rsidRDefault="004C634D" w:rsidP="00CF042D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="00CD3153" w:rsidRPr="00CD3153">
              <w:t>{</w:t>
            </w:r>
            <w:r w:rsidR="00CD3153">
              <w:t>One line per specification. C</w:t>
            </w:r>
            <w:r w:rsidR="00CD3153" w:rsidRPr="00CD3153">
              <w:t>reate/delete lines as needed}</w:t>
            </w:r>
          </w:p>
        </w:tc>
      </w:tr>
      <w:tr w:rsidR="009428A9" w:rsidRPr="00C50F7C" w14:paraId="7CF6DE99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 w:rsidP="00CF042D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 w:rsidP="00CF042D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 w:rsidP="00CF042D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 w:rsidP="00CF042D">
            <w:pPr>
              <w:pStyle w:val="TAH"/>
            </w:pPr>
            <w:r>
              <w:t>Remarks</w:t>
            </w:r>
          </w:p>
        </w:tc>
      </w:tr>
      <w:tr w:rsidR="006C2E80" w:rsidRPr="006C2E80" w14:paraId="7A3F27C3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3B911" w14:textId="77777777" w:rsidR="006C2E80" w:rsidRPr="006C2E80" w:rsidRDefault="006C2E80" w:rsidP="00CF042D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F8B34" w14:textId="77777777" w:rsidR="006C2E80" w:rsidRPr="006C2E80" w:rsidRDefault="006C2E80" w:rsidP="00CF042D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C356A" w14:textId="77777777" w:rsidR="006C2E80" w:rsidRPr="006C2E80" w:rsidRDefault="006C2E80" w:rsidP="00CF042D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9F028" w14:textId="77777777" w:rsidR="006C2E80" w:rsidRPr="006C2E80" w:rsidRDefault="006C2E80" w:rsidP="00CF042D">
            <w:pPr>
              <w:pStyle w:val="TAL"/>
            </w:pPr>
          </w:p>
        </w:tc>
      </w:tr>
    </w:tbl>
    <w:p w14:paraId="701E09C7" w14:textId="77777777" w:rsidR="00C4305E" w:rsidRDefault="00C4305E" w:rsidP="00CF042D"/>
    <w:p w14:paraId="4B6A140C" w14:textId="77777777" w:rsidR="008A76FD" w:rsidRDefault="00174617" w:rsidP="006C2E80">
      <w:pPr>
        <w:pStyle w:val="Heading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31BF6C9E" w14:textId="49E411FC" w:rsidR="00D474E3" w:rsidRPr="00D73F1A" w:rsidRDefault="001C215E" w:rsidP="00CF042D">
      <w:pPr>
        <w:rPr>
          <w:lang w:val="fr-FR"/>
        </w:rPr>
      </w:pPr>
      <w:r w:rsidRPr="00D73F1A">
        <w:rPr>
          <w:lang w:val="fr-FR"/>
        </w:rPr>
        <w:t xml:space="preserve">Rapporteur: </w:t>
      </w:r>
      <w:r w:rsidR="007E6F0E" w:rsidRPr="00D73F1A">
        <w:rPr>
          <w:lang w:val="fr-FR"/>
        </w:rPr>
        <w:t>Fine</w:t>
      </w:r>
      <w:r w:rsidR="007E6F0E">
        <w:rPr>
          <w:lang w:val="fr-FR"/>
        </w:rPr>
        <w:t>,</w:t>
      </w:r>
      <w:r w:rsidR="007E6F0E" w:rsidRPr="00D73F1A">
        <w:rPr>
          <w:lang w:val="fr-FR"/>
        </w:rPr>
        <w:t xml:space="preserve"> </w:t>
      </w:r>
      <w:r w:rsidRPr="00D73F1A">
        <w:rPr>
          <w:lang w:val="fr-FR"/>
        </w:rPr>
        <w:t xml:space="preserve">Jean-Yves, Thales, </w:t>
      </w:r>
      <w:r w:rsidR="00D10B17">
        <w:fldChar w:fldCharType="begin"/>
      </w:r>
      <w:r w:rsidR="00D10B17" w:rsidRPr="007174FF">
        <w:rPr>
          <w:lang w:val="fr-FR"/>
          <w:rPrChange w:id="62" w:author="Thales" w:date="2021-12-10T10:06:00Z">
            <w:rPr/>
          </w:rPrChange>
        </w:rPr>
        <w:instrText xml:space="preserve"> HYPERLINK "mailto:jean-yves.fine@thalesgroup.com" </w:instrText>
      </w:r>
      <w:r w:rsidR="00D10B17">
        <w:fldChar w:fldCharType="separate"/>
      </w:r>
      <w:r w:rsidRPr="00D73F1A">
        <w:rPr>
          <w:rStyle w:val="Hyperlink"/>
          <w:lang w:val="fr-FR"/>
        </w:rPr>
        <w:t>jean-yves.fine@thalesgroup.com</w:t>
      </w:r>
      <w:r w:rsidR="00D10B17">
        <w:rPr>
          <w:rStyle w:val="Hyperlink"/>
          <w:lang w:val="fr-FR"/>
        </w:rPr>
        <w:fldChar w:fldCharType="end"/>
      </w:r>
      <w:r w:rsidR="00D73F1A">
        <w:rPr>
          <w:lang w:val="fr-FR"/>
        </w:rPr>
        <w:t>.</w:t>
      </w:r>
    </w:p>
    <w:p w14:paraId="00DDE8AB" w14:textId="1E45D13A" w:rsidR="00D474E3" w:rsidRPr="00762413" w:rsidRDefault="001C215E" w:rsidP="00CF042D">
      <w:r w:rsidRPr="00762413">
        <w:t xml:space="preserve">Co-rapporteur: </w:t>
      </w:r>
      <w:ins w:id="63" w:author="Thales" w:date="2021-12-09T10:43:00Z">
        <w:r w:rsidR="00E04FF9" w:rsidRPr="00762413">
          <w:t>Yuxin Mao</w:t>
        </w:r>
      </w:ins>
      <w:del w:id="64" w:author="Thales" w:date="2021-12-09T10:43:00Z">
        <w:r w:rsidR="007E6F0E" w:rsidRPr="00762413" w:rsidDel="00E04FF9">
          <w:delText xml:space="preserve">Shen, </w:delText>
        </w:r>
        <w:r w:rsidRPr="00762413" w:rsidDel="00E04FF9">
          <w:delText>Sherry (Yang)</w:delText>
        </w:r>
      </w:del>
      <w:ins w:id="65" w:author="Thales" w:date="2021-12-09T10:43:00Z">
        <w:r w:rsidR="00E04FF9" w:rsidRPr="009D7DB3">
          <w:t xml:space="preserve"> </w:t>
        </w:r>
      </w:ins>
      <w:r w:rsidRPr="00581AF1">
        <w:t xml:space="preserve">, Xiaomi, </w:t>
      </w:r>
      <w:ins w:id="66" w:author="Thales" w:date="2021-12-09T10:42:00Z">
        <w:r w:rsidR="00E04FF9" w:rsidRPr="00E04FF9">
          <w:rPr>
            <w:rFonts w:eastAsia="DengXian"/>
            <w:color w:val="1F497D"/>
            <w:sz w:val="21"/>
            <w:szCs w:val="21"/>
            <w:rPrChange w:id="67" w:author="Thales" w:date="2021-12-09T10:43:00Z">
              <w:rPr>
                <w:rFonts w:ascii="DengXian" w:eastAsia="DengXian"/>
                <w:color w:val="1F497D"/>
                <w:sz w:val="21"/>
                <w:szCs w:val="21"/>
              </w:rPr>
            </w:rPrChange>
          </w:rPr>
          <w:fldChar w:fldCharType="begin"/>
        </w:r>
        <w:r w:rsidR="00E04FF9" w:rsidRPr="00E04FF9">
          <w:rPr>
            <w:rFonts w:eastAsia="DengXian"/>
            <w:color w:val="1F497D"/>
            <w:sz w:val="21"/>
            <w:szCs w:val="21"/>
            <w:rPrChange w:id="68" w:author="Thales" w:date="2021-12-09T10:43:00Z">
              <w:rPr>
                <w:rFonts w:ascii="DengXian" w:eastAsia="DengXian"/>
                <w:color w:val="1F497D"/>
                <w:sz w:val="21"/>
                <w:szCs w:val="21"/>
              </w:rPr>
            </w:rPrChange>
          </w:rPr>
          <w:instrText xml:space="preserve"> HYPERLINK "mailto:maoyuxin1@xiaomi.com" </w:instrText>
        </w:r>
        <w:r w:rsidR="00E04FF9" w:rsidRPr="00E04FF9">
          <w:rPr>
            <w:rFonts w:eastAsia="DengXian"/>
            <w:color w:val="1F497D"/>
            <w:sz w:val="21"/>
            <w:szCs w:val="21"/>
            <w:rPrChange w:id="69" w:author="Thales" w:date="2021-12-09T10:43:00Z">
              <w:rPr>
                <w:rFonts w:ascii="DengXian" w:eastAsia="DengXian"/>
                <w:color w:val="1F497D"/>
                <w:sz w:val="21"/>
                <w:szCs w:val="21"/>
              </w:rPr>
            </w:rPrChange>
          </w:rPr>
          <w:fldChar w:fldCharType="separate"/>
        </w:r>
        <w:r w:rsidR="00E04FF9" w:rsidRPr="00E04FF9">
          <w:rPr>
            <w:rStyle w:val="Hyperlink"/>
            <w:rFonts w:eastAsia="DengXian"/>
            <w:sz w:val="21"/>
            <w:szCs w:val="21"/>
            <w:rPrChange w:id="70" w:author="Thales" w:date="2021-12-09T10:43:00Z">
              <w:rPr>
                <w:rStyle w:val="Hyperlink"/>
                <w:rFonts w:ascii="DengXian" w:eastAsia="DengXian"/>
                <w:sz w:val="21"/>
                <w:szCs w:val="21"/>
              </w:rPr>
            </w:rPrChange>
          </w:rPr>
          <w:t>maoyuxin1@xiaomi.com</w:t>
        </w:r>
        <w:r w:rsidR="00E04FF9" w:rsidRPr="00E04FF9">
          <w:rPr>
            <w:rFonts w:eastAsia="DengXian"/>
            <w:color w:val="1F497D"/>
            <w:sz w:val="21"/>
            <w:szCs w:val="21"/>
            <w:rPrChange w:id="71" w:author="Thales" w:date="2021-12-09T10:43:00Z">
              <w:rPr>
                <w:rFonts w:ascii="DengXian" w:eastAsia="DengXian"/>
                <w:color w:val="1F497D"/>
                <w:sz w:val="21"/>
                <w:szCs w:val="21"/>
              </w:rPr>
            </w:rPrChange>
          </w:rPr>
          <w:fldChar w:fldCharType="end"/>
        </w:r>
      </w:ins>
      <w:del w:id="72" w:author="Thales" w:date="2021-12-09T10:42:00Z">
        <w:r w:rsidR="003B13F2" w:rsidRPr="00762413" w:rsidDel="00E04FF9">
          <w:fldChar w:fldCharType="begin"/>
        </w:r>
        <w:r w:rsidR="003B13F2" w:rsidRPr="00E04FF9" w:rsidDel="00E04FF9">
          <w:delInstrText xml:space="preserve"> HYPERLINK "mailto:shenyang6@xiaomi.com" </w:delInstrText>
        </w:r>
        <w:r w:rsidR="003B13F2" w:rsidRPr="00762413" w:rsidDel="00E04FF9">
          <w:rPr>
            <w:rPrChange w:id="73" w:author="Thales" w:date="2021-12-09T10:43:00Z">
              <w:rPr>
                <w:rStyle w:val="Hyperlink"/>
              </w:rPr>
            </w:rPrChange>
          </w:rPr>
          <w:fldChar w:fldCharType="separate"/>
        </w:r>
        <w:r w:rsidRPr="00762413" w:rsidDel="00E04FF9">
          <w:rPr>
            <w:rStyle w:val="Hyperlink"/>
          </w:rPr>
          <w:delText>shenyang6@xiaomi.com</w:delText>
        </w:r>
        <w:r w:rsidR="003B13F2" w:rsidRPr="00762413" w:rsidDel="00E04FF9">
          <w:rPr>
            <w:rStyle w:val="Hyperlink"/>
          </w:rPr>
          <w:fldChar w:fldCharType="end"/>
        </w:r>
        <w:r w:rsidR="00D474E3" w:rsidRPr="00762413" w:rsidDel="00E04FF9">
          <w:delText xml:space="preserve">. </w:delText>
        </w:r>
      </w:del>
    </w:p>
    <w:p w14:paraId="651B77F9" w14:textId="77777777" w:rsidR="006C2E80" w:rsidRPr="006C2E80" w:rsidRDefault="006C2E80" w:rsidP="00CF042D"/>
    <w:p w14:paraId="4B2B339C" w14:textId="77777777" w:rsidR="008A76FD" w:rsidRDefault="00174617" w:rsidP="006C2E80">
      <w:pPr>
        <w:pStyle w:val="Heading1"/>
      </w:pPr>
      <w:r>
        <w:t>7</w:t>
      </w:r>
      <w:r w:rsidR="009870A7">
        <w:tab/>
      </w:r>
      <w:r w:rsidR="008A76FD">
        <w:t>Work item leadership</w:t>
      </w:r>
    </w:p>
    <w:p w14:paraId="4FED3F73" w14:textId="15794B2B" w:rsidR="006E1FDA" w:rsidRPr="00182E4C" w:rsidRDefault="00D73F1A" w:rsidP="00CF042D">
      <w:pPr>
        <w:pStyle w:val="Guidance"/>
      </w:pPr>
      <w:r w:rsidRPr="00182E4C">
        <w:t>SA2</w:t>
      </w:r>
    </w:p>
    <w:p w14:paraId="5BA7F984" w14:textId="77777777" w:rsidR="00557B2E" w:rsidRPr="00557B2E" w:rsidRDefault="00557B2E" w:rsidP="00CF042D"/>
    <w:p w14:paraId="561C1584" w14:textId="77777777" w:rsidR="00174617" w:rsidRDefault="00174617" w:rsidP="006C2E80">
      <w:pPr>
        <w:pStyle w:val="Heading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2953FFC5" w14:textId="77777777" w:rsidR="00D73F1A" w:rsidRDefault="00D73F1A" w:rsidP="00CF042D">
      <w:r w:rsidRPr="00084587">
        <w:t>SA3 for the Security aspects,</w:t>
      </w:r>
      <w:r w:rsidRPr="00084587">
        <w:rPr>
          <w:rFonts w:hint="eastAsia"/>
        </w:rPr>
        <w:t xml:space="preserve"> </w:t>
      </w:r>
      <w:r w:rsidRPr="00084587">
        <w:t xml:space="preserve">SA5 for the Charging </w:t>
      </w:r>
      <w:r w:rsidRPr="00084587">
        <w:rPr>
          <w:rFonts w:hint="eastAsia"/>
        </w:rPr>
        <w:t>a</w:t>
      </w:r>
      <w:r w:rsidRPr="00084587">
        <w:t xml:space="preserve">spects, RAN for </w:t>
      </w:r>
      <w:r w:rsidRPr="00084587">
        <w:rPr>
          <w:rFonts w:hint="eastAsia"/>
        </w:rPr>
        <w:t xml:space="preserve">the </w:t>
      </w:r>
      <w:r w:rsidRPr="00084587">
        <w:t>RAN related issues.</w:t>
      </w:r>
    </w:p>
    <w:p w14:paraId="4CDD53C1" w14:textId="77777777" w:rsidR="006C2E80" w:rsidRPr="00557B2E" w:rsidRDefault="006C2E80" w:rsidP="00CF042D"/>
    <w:p w14:paraId="0BC7F21F" w14:textId="1413CD6B" w:rsidR="008A76FD" w:rsidRDefault="00872B3B" w:rsidP="006C2E80">
      <w:pPr>
        <w:pStyle w:val="Heading1"/>
      </w:pPr>
      <w:r>
        <w:lastRenderedPageBreak/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56BC4588" w14:textId="77777777" w:rsidR="00D73F1A" w:rsidRPr="00D73F1A" w:rsidRDefault="00D73F1A" w:rsidP="00CF042D">
      <w:pPr>
        <w:rPr>
          <w:lang w:eastAsia="ja-JP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08"/>
      </w:tblGrid>
      <w:tr w:rsidR="00D73F1A" w:rsidRPr="009D74A6" w14:paraId="2DA17B61" w14:textId="77777777" w:rsidTr="00785DBB">
        <w:trPr>
          <w:jc w:val="center"/>
        </w:trPr>
        <w:tc>
          <w:tcPr>
            <w:tcW w:w="0" w:type="auto"/>
            <w:shd w:val="clear" w:color="auto" w:fill="E0E0E0"/>
          </w:tcPr>
          <w:p w14:paraId="2BBDDBAE" w14:textId="77777777" w:rsidR="00D73F1A" w:rsidRPr="009D74A6" w:rsidRDefault="00D73F1A" w:rsidP="00CF042D">
            <w:pPr>
              <w:pStyle w:val="TAH"/>
            </w:pPr>
            <w:r w:rsidRPr="009D74A6">
              <w:t>Supporting IM name</w:t>
            </w:r>
          </w:p>
        </w:tc>
      </w:tr>
      <w:tr w:rsidR="00D73F1A" w:rsidRPr="009D74A6" w14:paraId="506DD310" w14:textId="77777777" w:rsidTr="00785DBB">
        <w:trPr>
          <w:jc w:val="center"/>
        </w:trPr>
        <w:tc>
          <w:tcPr>
            <w:tcW w:w="0" w:type="auto"/>
            <w:shd w:val="clear" w:color="auto" w:fill="auto"/>
          </w:tcPr>
          <w:p w14:paraId="2706F18F" w14:textId="77777777" w:rsidR="00D73F1A" w:rsidRPr="00A26C70" w:rsidRDefault="00D73F1A" w:rsidP="00CF042D">
            <w:pPr>
              <w:pStyle w:val="TAL"/>
            </w:pPr>
            <w:r w:rsidRPr="00A26C70">
              <w:t>Thales</w:t>
            </w:r>
          </w:p>
        </w:tc>
      </w:tr>
      <w:tr w:rsidR="00D73F1A" w:rsidRPr="009D74A6" w14:paraId="5E8C3DFD" w14:textId="77777777" w:rsidTr="00785DBB">
        <w:trPr>
          <w:jc w:val="center"/>
        </w:trPr>
        <w:tc>
          <w:tcPr>
            <w:tcW w:w="0" w:type="auto"/>
            <w:shd w:val="clear" w:color="auto" w:fill="auto"/>
          </w:tcPr>
          <w:p w14:paraId="2046FE08" w14:textId="77777777" w:rsidR="00D73F1A" w:rsidRPr="00A26C70" w:rsidRDefault="00D73F1A" w:rsidP="00CF042D">
            <w:pPr>
              <w:pStyle w:val="TAL"/>
            </w:pPr>
            <w:r w:rsidRPr="00A26C70">
              <w:t>Xiaomi</w:t>
            </w:r>
          </w:p>
        </w:tc>
      </w:tr>
      <w:tr w:rsidR="00D73F1A" w:rsidRPr="009D74A6" w14:paraId="5068F420" w14:textId="77777777" w:rsidTr="00785DBB">
        <w:trPr>
          <w:jc w:val="center"/>
        </w:trPr>
        <w:tc>
          <w:tcPr>
            <w:tcW w:w="0" w:type="auto"/>
            <w:shd w:val="clear" w:color="auto" w:fill="auto"/>
          </w:tcPr>
          <w:p w14:paraId="4532FEE2" w14:textId="77777777" w:rsidR="00D73F1A" w:rsidRPr="00A26C70" w:rsidRDefault="00D73F1A" w:rsidP="00CF042D">
            <w:pPr>
              <w:pStyle w:val="TAL"/>
            </w:pPr>
            <w:r w:rsidRPr="00A26C70">
              <w:rPr>
                <w:rFonts w:hint="eastAsia"/>
              </w:rPr>
              <w:t>O</w:t>
            </w:r>
            <w:r w:rsidRPr="00A26C70">
              <w:t>PPO</w:t>
            </w:r>
          </w:p>
        </w:tc>
      </w:tr>
      <w:tr w:rsidR="00D73F1A" w:rsidRPr="009D74A6" w14:paraId="3985AC6C" w14:textId="77777777" w:rsidTr="00785DBB">
        <w:trPr>
          <w:jc w:val="center"/>
        </w:trPr>
        <w:tc>
          <w:tcPr>
            <w:tcW w:w="0" w:type="auto"/>
            <w:shd w:val="clear" w:color="auto" w:fill="auto"/>
          </w:tcPr>
          <w:p w14:paraId="656A492A" w14:textId="77777777" w:rsidR="00D73F1A" w:rsidRPr="00A26C70" w:rsidRDefault="00D73F1A" w:rsidP="00CF042D">
            <w:pPr>
              <w:pStyle w:val="TAL"/>
            </w:pPr>
            <w:r w:rsidRPr="00A26C70">
              <w:rPr>
                <w:rFonts w:hint="eastAsia"/>
              </w:rPr>
              <w:t>T</w:t>
            </w:r>
            <w:r w:rsidRPr="00A26C70">
              <w:t>encent</w:t>
            </w:r>
          </w:p>
        </w:tc>
      </w:tr>
      <w:tr w:rsidR="00D73F1A" w:rsidRPr="009D74A6" w14:paraId="6E89621C" w14:textId="77777777" w:rsidTr="00785DBB">
        <w:trPr>
          <w:jc w:val="center"/>
        </w:trPr>
        <w:tc>
          <w:tcPr>
            <w:tcW w:w="0" w:type="auto"/>
            <w:shd w:val="clear" w:color="auto" w:fill="auto"/>
          </w:tcPr>
          <w:p w14:paraId="58346EBE" w14:textId="77777777" w:rsidR="00D73F1A" w:rsidRPr="00A26C70" w:rsidRDefault="00D73F1A" w:rsidP="00CF042D">
            <w:pPr>
              <w:pStyle w:val="TAL"/>
            </w:pPr>
            <w:r w:rsidRPr="00A26C70">
              <w:rPr>
                <w:lang w:eastAsia="en-US"/>
              </w:rPr>
              <w:t>ESA</w:t>
            </w:r>
          </w:p>
        </w:tc>
      </w:tr>
      <w:tr w:rsidR="00D73F1A" w:rsidRPr="009D74A6" w14:paraId="52FE509F" w14:textId="77777777" w:rsidTr="00785DBB">
        <w:trPr>
          <w:jc w:val="center"/>
        </w:trPr>
        <w:tc>
          <w:tcPr>
            <w:tcW w:w="0" w:type="auto"/>
            <w:shd w:val="clear" w:color="auto" w:fill="auto"/>
          </w:tcPr>
          <w:p w14:paraId="2785CC60" w14:textId="77777777" w:rsidR="00D73F1A" w:rsidRPr="00A26C70" w:rsidRDefault="00D73F1A" w:rsidP="00CF042D">
            <w:pPr>
              <w:pStyle w:val="TAL"/>
            </w:pPr>
            <w:r w:rsidRPr="00A26C70">
              <w:rPr>
                <w:lang w:eastAsia="en-US"/>
              </w:rPr>
              <w:t>Avanti</w:t>
            </w:r>
          </w:p>
        </w:tc>
      </w:tr>
      <w:tr w:rsidR="00D73F1A" w:rsidRPr="009D74A6" w14:paraId="04DBA35F" w14:textId="77777777" w:rsidTr="00785DBB">
        <w:trPr>
          <w:jc w:val="center"/>
        </w:trPr>
        <w:tc>
          <w:tcPr>
            <w:tcW w:w="0" w:type="auto"/>
            <w:shd w:val="clear" w:color="auto" w:fill="auto"/>
          </w:tcPr>
          <w:p w14:paraId="0167C420" w14:textId="77777777" w:rsidR="00D73F1A" w:rsidRPr="00A26C70" w:rsidRDefault="00D73F1A" w:rsidP="00CF042D">
            <w:pPr>
              <w:pStyle w:val="TAL"/>
            </w:pPr>
            <w:r w:rsidRPr="00A26C70">
              <w:rPr>
                <w:lang w:eastAsia="en-US"/>
              </w:rPr>
              <w:t>Gatehouse Satcom</w:t>
            </w:r>
          </w:p>
        </w:tc>
      </w:tr>
      <w:tr w:rsidR="00D73F1A" w:rsidRPr="009D74A6" w14:paraId="06318CC0" w14:textId="77777777" w:rsidTr="00785DBB">
        <w:trPr>
          <w:jc w:val="center"/>
        </w:trPr>
        <w:tc>
          <w:tcPr>
            <w:tcW w:w="0" w:type="auto"/>
            <w:shd w:val="clear" w:color="auto" w:fill="auto"/>
          </w:tcPr>
          <w:p w14:paraId="79171946" w14:textId="77777777" w:rsidR="00D73F1A" w:rsidRPr="00A26C70" w:rsidRDefault="00D73F1A" w:rsidP="00CF042D">
            <w:pPr>
              <w:pStyle w:val="TAL"/>
            </w:pPr>
            <w:r w:rsidRPr="00A26C70">
              <w:rPr>
                <w:lang w:eastAsia="en-US"/>
              </w:rPr>
              <w:t>Sateliot</w:t>
            </w:r>
          </w:p>
        </w:tc>
      </w:tr>
      <w:tr w:rsidR="00D73F1A" w:rsidRPr="009D74A6" w14:paraId="05682EDE" w14:textId="77777777" w:rsidTr="00785DBB">
        <w:trPr>
          <w:jc w:val="center"/>
        </w:trPr>
        <w:tc>
          <w:tcPr>
            <w:tcW w:w="0" w:type="auto"/>
            <w:shd w:val="clear" w:color="auto" w:fill="auto"/>
          </w:tcPr>
          <w:p w14:paraId="35F14EC8" w14:textId="77777777" w:rsidR="00D73F1A" w:rsidRPr="00A26C70" w:rsidRDefault="00D73F1A" w:rsidP="00CF042D">
            <w:pPr>
              <w:pStyle w:val="TAL"/>
            </w:pPr>
            <w:r w:rsidRPr="00A26C70">
              <w:rPr>
                <w:lang w:eastAsia="en-US"/>
              </w:rPr>
              <w:t>Intelsat</w:t>
            </w:r>
          </w:p>
        </w:tc>
      </w:tr>
      <w:tr w:rsidR="00D73F1A" w:rsidRPr="009D74A6" w14:paraId="49A4444B" w14:textId="77777777" w:rsidTr="00785DBB">
        <w:trPr>
          <w:jc w:val="center"/>
        </w:trPr>
        <w:tc>
          <w:tcPr>
            <w:tcW w:w="0" w:type="auto"/>
            <w:shd w:val="clear" w:color="auto" w:fill="auto"/>
          </w:tcPr>
          <w:p w14:paraId="08DAB6D2" w14:textId="77777777" w:rsidR="00D73F1A" w:rsidRPr="00A26C70" w:rsidRDefault="00D73F1A" w:rsidP="00CF042D">
            <w:pPr>
              <w:pStyle w:val="TAL"/>
            </w:pPr>
            <w:r w:rsidRPr="00A26C70">
              <w:rPr>
                <w:lang w:eastAsia="en-US"/>
              </w:rPr>
              <w:t>Ligado</w:t>
            </w:r>
          </w:p>
        </w:tc>
      </w:tr>
      <w:tr w:rsidR="00D73F1A" w:rsidRPr="009D74A6" w14:paraId="5D6FF9BF" w14:textId="77777777" w:rsidTr="00785DBB">
        <w:trPr>
          <w:jc w:val="center"/>
        </w:trPr>
        <w:tc>
          <w:tcPr>
            <w:tcW w:w="0" w:type="auto"/>
            <w:shd w:val="clear" w:color="auto" w:fill="auto"/>
          </w:tcPr>
          <w:p w14:paraId="3DDCDF51" w14:textId="77777777" w:rsidR="00D73F1A" w:rsidRPr="00A26C70" w:rsidRDefault="00D73F1A" w:rsidP="00CF042D">
            <w:pPr>
              <w:pStyle w:val="TAL"/>
            </w:pPr>
            <w:r w:rsidRPr="00A26C70">
              <w:rPr>
                <w:lang w:eastAsia="en-US"/>
              </w:rPr>
              <w:t>TNO</w:t>
            </w:r>
          </w:p>
        </w:tc>
      </w:tr>
      <w:tr w:rsidR="00D73F1A" w:rsidRPr="009D74A6" w14:paraId="6FC4F9C6" w14:textId="77777777" w:rsidTr="00785DBB">
        <w:trPr>
          <w:jc w:val="center"/>
        </w:trPr>
        <w:tc>
          <w:tcPr>
            <w:tcW w:w="0" w:type="auto"/>
            <w:shd w:val="clear" w:color="auto" w:fill="auto"/>
          </w:tcPr>
          <w:p w14:paraId="2BCCEDA1" w14:textId="77777777" w:rsidR="00D73F1A" w:rsidRPr="00A26C70" w:rsidRDefault="00D73F1A" w:rsidP="00CF042D">
            <w:pPr>
              <w:pStyle w:val="TAL"/>
            </w:pPr>
            <w:r w:rsidRPr="00A26C70">
              <w:rPr>
                <w:lang w:eastAsia="en-US"/>
              </w:rPr>
              <w:t>Novamint</w:t>
            </w:r>
          </w:p>
        </w:tc>
      </w:tr>
      <w:tr w:rsidR="00D73F1A" w:rsidRPr="009D74A6" w14:paraId="42B6B130" w14:textId="77777777" w:rsidTr="00785DBB">
        <w:trPr>
          <w:jc w:val="center"/>
        </w:trPr>
        <w:tc>
          <w:tcPr>
            <w:tcW w:w="0" w:type="auto"/>
            <w:shd w:val="clear" w:color="auto" w:fill="auto"/>
          </w:tcPr>
          <w:p w14:paraId="72AF1B49" w14:textId="77777777" w:rsidR="00D73F1A" w:rsidRPr="00A26C70" w:rsidRDefault="00D73F1A" w:rsidP="00CF042D">
            <w:pPr>
              <w:pStyle w:val="TAL"/>
            </w:pPr>
            <w:r w:rsidRPr="00A26C70">
              <w:rPr>
                <w:lang w:eastAsia="en-US"/>
              </w:rPr>
              <w:t xml:space="preserve">Gilat </w:t>
            </w:r>
            <w:r w:rsidRPr="00A26C70">
              <w:rPr>
                <w:lang w:val="en-US"/>
              </w:rPr>
              <w:t>Satelite networks Ltd</w:t>
            </w:r>
          </w:p>
        </w:tc>
      </w:tr>
      <w:tr w:rsidR="00D73F1A" w:rsidRPr="009D74A6" w14:paraId="398A4B36" w14:textId="77777777" w:rsidTr="00785DBB">
        <w:trPr>
          <w:jc w:val="center"/>
        </w:trPr>
        <w:tc>
          <w:tcPr>
            <w:tcW w:w="0" w:type="auto"/>
            <w:shd w:val="clear" w:color="auto" w:fill="auto"/>
          </w:tcPr>
          <w:p w14:paraId="75B8470A" w14:textId="77777777" w:rsidR="00D73F1A" w:rsidRPr="00A26C70" w:rsidRDefault="00D73F1A" w:rsidP="00CF042D">
            <w:pPr>
              <w:pStyle w:val="TAL"/>
              <w:rPr>
                <w:lang w:eastAsia="en-US"/>
              </w:rPr>
            </w:pPr>
            <w:r w:rsidRPr="00A26C70">
              <w:rPr>
                <w:lang w:val="en-US" w:eastAsia="en-US"/>
              </w:rPr>
              <w:t>Inmarsat</w:t>
            </w:r>
          </w:p>
        </w:tc>
      </w:tr>
      <w:tr w:rsidR="00D73F1A" w:rsidRPr="009D74A6" w14:paraId="47B35E5A" w14:textId="77777777" w:rsidTr="00785DBB">
        <w:trPr>
          <w:jc w:val="center"/>
        </w:trPr>
        <w:tc>
          <w:tcPr>
            <w:tcW w:w="0" w:type="auto"/>
            <w:shd w:val="clear" w:color="auto" w:fill="auto"/>
          </w:tcPr>
          <w:p w14:paraId="097424C5" w14:textId="77777777" w:rsidR="00D73F1A" w:rsidRPr="00A26C70" w:rsidRDefault="00D73F1A" w:rsidP="00CF042D">
            <w:pPr>
              <w:pStyle w:val="TAL"/>
              <w:rPr>
                <w:lang w:val="en-US" w:eastAsia="en-US"/>
              </w:rPr>
            </w:pPr>
            <w:r w:rsidRPr="00A26C70">
              <w:rPr>
                <w:lang w:val="en-US" w:eastAsia="en-US"/>
              </w:rPr>
              <w:t>Hughes Network Systems</w:t>
            </w:r>
          </w:p>
        </w:tc>
      </w:tr>
      <w:tr w:rsidR="00D73F1A" w:rsidRPr="009D74A6" w14:paraId="353BB641" w14:textId="77777777" w:rsidTr="00785DBB">
        <w:trPr>
          <w:jc w:val="center"/>
        </w:trPr>
        <w:tc>
          <w:tcPr>
            <w:tcW w:w="0" w:type="auto"/>
            <w:shd w:val="clear" w:color="auto" w:fill="auto"/>
          </w:tcPr>
          <w:p w14:paraId="473772CB" w14:textId="77777777" w:rsidR="00D73F1A" w:rsidRPr="00A26C70" w:rsidRDefault="00D73F1A" w:rsidP="00CF042D">
            <w:pPr>
              <w:pStyle w:val="TAL"/>
              <w:rPr>
                <w:lang w:val="en-US" w:eastAsia="en-US"/>
              </w:rPr>
            </w:pPr>
            <w:r w:rsidRPr="00A26C70">
              <w:rPr>
                <w:lang w:eastAsia="en-US"/>
              </w:rPr>
              <w:t>Hispasat</w:t>
            </w:r>
          </w:p>
        </w:tc>
      </w:tr>
      <w:tr w:rsidR="00D73F1A" w:rsidRPr="009D74A6" w14:paraId="77B7F7EA" w14:textId="77777777" w:rsidTr="00785DBB">
        <w:trPr>
          <w:jc w:val="center"/>
        </w:trPr>
        <w:tc>
          <w:tcPr>
            <w:tcW w:w="0" w:type="auto"/>
            <w:shd w:val="clear" w:color="auto" w:fill="auto"/>
          </w:tcPr>
          <w:p w14:paraId="4ECBB3A7" w14:textId="77777777" w:rsidR="00D73F1A" w:rsidRPr="00A26C70" w:rsidRDefault="00D73F1A" w:rsidP="00CF042D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SES</w:t>
            </w:r>
          </w:p>
        </w:tc>
      </w:tr>
      <w:tr w:rsidR="00D73F1A" w:rsidRPr="009D74A6" w14:paraId="355EE213" w14:textId="77777777" w:rsidTr="00785DBB">
        <w:trPr>
          <w:jc w:val="center"/>
        </w:trPr>
        <w:tc>
          <w:tcPr>
            <w:tcW w:w="0" w:type="auto"/>
            <w:shd w:val="clear" w:color="auto" w:fill="auto"/>
          </w:tcPr>
          <w:p w14:paraId="67AEBB93" w14:textId="77777777" w:rsidR="00D73F1A" w:rsidRDefault="00D73F1A" w:rsidP="00CF042D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CATT</w:t>
            </w:r>
          </w:p>
        </w:tc>
      </w:tr>
      <w:tr w:rsidR="00077698" w:rsidRPr="009D74A6" w14:paraId="03D3F084" w14:textId="77777777" w:rsidTr="00785DBB">
        <w:trPr>
          <w:jc w:val="center"/>
        </w:trPr>
        <w:tc>
          <w:tcPr>
            <w:tcW w:w="0" w:type="auto"/>
            <w:shd w:val="clear" w:color="auto" w:fill="auto"/>
          </w:tcPr>
          <w:p w14:paraId="2094B441" w14:textId="0D44FCCE" w:rsidR="00077698" w:rsidRDefault="00077698" w:rsidP="00CF042D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Eutelsat</w:t>
            </w:r>
          </w:p>
        </w:tc>
      </w:tr>
      <w:tr w:rsidR="009C723A" w:rsidRPr="009D74A6" w14:paraId="2D36847B" w14:textId="77777777" w:rsidTr="00785DBB">
        <w:trPr>
          <w:jc w:val="center"/>
        </w:trPr>
        <w:tc>
          <w:tcPr>
            <w:tcW w:w="0" w:type="auto"/>
            <w:shd w:val="clear" w:color="auto" w:fill="auto"/>
          </w:tcPr>
          <w:p w14:paraId="26628935" w14:textId="270E4099" w:rsidR="009C723A" w:rsidRDefault="009C723A" w:rsidP="00CF042D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Leonardo</w:t>
            </w:r>
          </w:p>
        </w:tc>
      </w:tr>
      <w:tr w:rsidR="00E04FF9" w:rsidRPr="009D74A6" w14:paraId="384F5A6D" w14:textId="77777777" w:rsidTr="00785DBB">
        <w:trPr>
          <w:jc w:val="center"/>
          <w:ins w:id="74" w:author="Thales" w:date="2021-12-09T10:40:00Z"/>
        </w:trPr>
        <w:tc>
          <w:tcPr>
            <w:tcW w:w="0" w:type="auto"/>
            <w:shd w:val="clear" w:color="auto" w:fill="auto"/>
          </w:tcPr>
          <w:p w14:paraId="192840EC" w14:textId="7999E941" w:rsidR="00E04FF9" w:rsidRDefault="00E04FF9" w:rsidP="00CF042D">
            <w:pPr>
              <w:pStyle w:val="TAL"/>
              <w:rPr>
                <w:ins w:id="75" w:author="Thales" w:date="2021-12-09T10:40:00Z"/>
                <w:lang w:eastAsia="en-US"/>
              </w:rPr>
            </w:pPr>
            <w:ins w:id="76" w:author="Thales" w:date="2021-12-09T10:40:00Z">
              <w:r>
                <w:rPr>
                  <w:lang w:eastAsia="en-US"/>
                </w:rPr>
                <w:t>Toyota</w:t>
              </w:r>
            </w:ins>
          </w:p>
        </w:tc>
      </w:tr>
    </w:tbl>
    <w:p w14:paraId="2CBA0369" w14:textId="77777777" w:rsidR="00F41A27" w:rsidRPr="00641ED8" w:rsidRDefault="00F41A27" w:rsidP="00CF042D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281516" w14:textId="77777777" w:rsidR="00D10B17" w:rsidRDefault="00D10B17" w:rsidP="00CF042D">
      <w:r>
        <w:separator/>
      </w:r>
    </w:p>
  </w:endnote>
  <w:endnote w:type="continuationSeparator" w:id="0">
    <w:p w14:paraId="19517B4B" w14:textId="77777777" w:rsidR="00D10B17" w:rsidRDefault="00D10B17" w:rsidP="00CF04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C665CB" w14:textId="77777777" w:rsidR="00D10B17" w:rsidRDefault="00D10B17" w:rsidP="00CF042D">
      <w:r>
        <w:separator/>
      </w:r>
    </w:p>
  </w:footnote>
  <w:footnote w:type="continuationSeparator" w:id="0">
    <w:p w14:paraId="7098C1E7" w14:textId="77777777" w:rsidR="00D10B17" w:rsidRDefault="00D10B17" w:rsidP="00CF042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0473CA"/>
    <w:multiLevelType w:val="hybridMultilevel"/>
    <w:tmpl w:val="43102DDC"/>
    <w:lvl w:ilvl="0" w:tplc="4FA00BB4">
      <w:start w:val="3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E0C48AD"/>
    <w:multiLevelType w:val="hybridMultilevel"/>
    <w:tmpl w:val="944CB870"/>
    <w:lvl w:ilvl="0" w:tplc="5C6C2CFC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8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9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0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7"/>
  </w:num>
  <w:num w:numId="5">
    <w:abstractNumId w:val="11"/>
  </w:num>
  <w:num w:numId="6">
    <w:abstractNumId w:val="10"/>
  </w:num>
  <w:num w:numId="7">
    <w:abstractNumId w:val="4"/>
  </w:num>
  <w:num w:numId="8">
    <w:abstractNumId w:val="2"/>
  </w:num>
  <w:num w:numId="9">
    <w:abstractNumId w:val="1"/>
  </w:num>
  <w:num w:numId="10">
    <w:abstractNumId w:val="0"/>
  </w:num>
  <w:num w:numId="11">
    <w:abstractNumId w:val="5"/>
  </w:num>
  <w:num w:numId="12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Thales">
    <w15:presenceInfo w15:providerId="None" w15:userId="Thale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bordersDoNotSurroundHeader/>
  <w:bordersDoNotSurroundFooter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zM3NTYzN7Q0MDM2NzVX0lEKTi0uzszPAykwrAUASfeFECwAAAA="/>
  </w:docVars>
  <w:rsids>
    <w:rsidRoot w:val="00F4338D"/>
    <w:rsid w:val="00003B9A"/>
    <w:rsid w:val="00006EF7"/>
    <w:rsid w:val="00011074"/>
    <w:rsid w:val="00011AC3"/>
    <w:rsid w:val="0001220A"/>
    <w:rsid w:val="000132D1"/>
    <w:rsid w:val="00016E0A"/>
    <w:rsid w:val="000205C5"/>
    <w:rsid w:val="00025316"/>
    <w:rsid w:val="000341EC"/>
    <w:rsid w:val="00037442"/>
    <w:rsid w:val="00037C06"/>
    <w:rsid w:val="00044DAE"/>
    <w:rsid w:val="00052BF8"/>
    <w:rsid w:val="00057116"/>
    <w:rsid w:val="0005754A"/>
    <w:rsid w:val="00061B4F"/>
    <w:rsid w:val="00064CB2"/>
    <w:rsid w:val="00066954"/>
    <w:rsid w:val="00067741"/>
    <w:rsid w:val="00072A56"/>
    <w:rsid w:val="0007498D"/>
    <w:rsid w:val="00077698"/>
    <w:rsid w:val="00082CCB"/>
    <w:rsid w:val="00096E6B"/>
    <w:rsid w:val="000A3125"/>
    <w:rsid w:val="000B0184"/>
    <w:rsid w:val="000B0519"/>
    <w:rsid w:val="000B1ABD"/>
    <w:rsid w:val="000B4488"/>
    <w:rsid w:val="000B61FD"/>
    <w:rsid w:val="000C0BF7"/>
    <w:rsid w:val="000C5FE3"/>
    <w:rsid w:val="000D122A"/>
    <w:rsid w:val="000E4B93"/>
    <w:rsid w:val="000E55AD"/>
    <w:rsid w:val="000E630D"/>
    <w:rsid w:val="000F7E30"/>
    <w:rsid w:val="001001BD"/>
    <w:rsid w:val="00102222"/>
    <w:rsid w:val="00107042"/>
    <w:rsid w:val="00120541"/>
    <w:rsid w:val="001211F3"/>
    <w:rsid w:val="00125CEA"/>
    <w:rsid w:val="00127B5D"/>
    <w:rsid w:val="00133B51"/>
    <w:rsid w:val="001540F3"/>
    <w:rsid w:val="001629B7"/>
    <w:rsid w:val="00171925"/>
    <w:rsid w:val="00173998"/>
    <w:rsid w:val="00174617"/>
    <w:rsid w:val="001759A7"/>
    <w:rsid w:val="00182E4C"/>
    <w:rsid w:val="001A4192"/>
    <w:rsid w:val="001A7910"/>
    <w:rsid w:val="001B367F"/>
    <w:rsid w:val="001C215E"/>
    <w:rsid w:val="001C33F0"/>
    <w:rsid w:val="001C5C86"/>
    <w:rsid w:val="001C718D"/>
    <w:rsid w:val="001D648E"/>
    <w:rsid w:val="001E14C4"/>
    <w:rsid w:val="001F3F4D"/>
    <w:rsid w:val="001F7D5F"/>
    <w:rsid w:val="001F7EB4"/>
    <w:rsid w:val="002000C2"/>
    <w:rsid w:val="00205F25"/>
    <w:rsid w:val="00221B1E"/>
    <w:rsid w:val="00240DCD"/>
    <w:rsid w:val="002426D7"/>
    <w:rsid w:val="0024786B"/>
    <w:rsid w:val="00251D80"/>
    <w:rsid w:val="00254FB5"/>
    <w:rsid w:val="002640E5"/>
    <w:rsid w:val="0026436F"/>
    <w:rsid w:val="0026606E"/>
    <w:rsid w:val="00276403"/>
    <w:rsid w:val="00283472"/>
    <w:rsid w:val="002944FD"/>
    <w:rsid w:val="002A008C"/>
    <w:rsid w:val="002C1C50"/>
    <w:rsid w:val="002C4959"/>
    <w:rsid w:val="002D569D"/>
    <w:rsid w:val="002E6A7D"/>
    <w:rsid w:val="002E7A9E"/>
    <w:rsid w:val="002F3C41"/>
    <w:rsid w:val="002F6755"/>
    <w:rsid w:val="002F6C5C"/>
    <w:rsid w:val="0030045C"/>
    <w:rsid w:val="003205AD"/>
    <w:rsid w:val="00321FF1"/>
    <w:rsid w:val="00323369"/>
    <w:rsid w:val="00324E1B"/>
    <w:rsid w:val="0033027D"/>
    <w:rsid w:val="00335107"/>
    <w:rsid w:val="00335FB2"/>
    <w:rsid w:val="003425E4"/>
    <w:rsid w:val="00342943"/>
    <w:rsid w:val="00344158"/>
    <w:rsid w:val="00347B74"/>
    <w:rsid w:val="00355CB6"/>
    <w:rsid w:val="00356038"/>
    <w:rsid w:val="0036291E"/>
    <w:rsid w:val="00366257"/>
    <w:rsid w:val="0038516D"/>
    <w:rsid w:val="003869D7"/>
    <w:rsid w:val="003A08AA"/>
    <w:rsid w:val="003A1EB0"/>
    <w:rsid w:val="003B13F2"/>
    <w:rsid w:val="003C0F14"/>
    <w:rsid w:val="003C2DA6"/>
    <w:rsid w:val="003C6DA6"/>
    <w:rsid w:val="003D2781"/>
    <w:rsid w:val="003D62A9"/>
    <w:rsid w:val="003D7E29"/>
    <w:rsid w:val="003F04C7"/>
    <w:rsid w:val="003F0DDA"/>
    <w:rsid w:val="003F268E"/>
    <w:rsid w:val="003F7142"/>
    <w:rsid w:val="003F7B3D"/>
    <w:rsid w:val="00411698"/>
    <w:rsid w:val="00414164"/>
    <w:rsid w:val="0041789B"/>
    <w:rsid w:val="004260A5"/>
    <w:rsid w:val="00432283"/>
    <w:rsid w:val="0043745F"/>
    <w:rsid w:val="00437F58"/>
    <w:rsid w:val="0044029F"/>
    <w:rsid w:val="00440BC9"/>
    <w:rsid w:val="00454609"/>
    <w:rsid w:val="00455DE4"/>
    <w:rsid w:val="00457C65"/>
    <w:rsid w:val="004804C7"/>
    <w:rsid w:val="0048267C"/>
    <w:rsid w:val="004876B9"/>
    <w:rsid w:val="00493A79"/>
    <w:rsid w:val="00495840"/>
    <w:rsid w:val="004A40BE"/>
    <w:rsid w:val="004A6A60"/>
    <w:rsid w:val="004C634D"/>
    <w:rsid w:val="004D0B64"/>
    <w:rsid w:val="004D24B9"/>
    <w:rsid w:val="004E2CE2"/>
    <w:rsid w:val="004E313F"/>
    <w:rsid w:val="004E5172"/>
    <w:rsid w:val="004E6F8A"/>
    <w:rsid w:val="004F39B0"/>
    <w:rsid w:val="00502CD2"/>
    <w:rsid w:val="00504E33"/>
    <w:rsid w:val="0054287C"/>
    <w:rsid w:val="0055216E"/>
    <w:rsid w:val="00552C2C"/>
    <w:rsid w:val="005555B7"/>
    <w:rsid w:val="005562A8"/>
    <w:rsid w:val="005573BB"/>
    <w:rsid w:val="00557B2E"/>
    <w:rsid w:val="00561267"/>
    <w:rsid w:val="00567926"/>
    <w:rsid w:val="00571E3F"/>
    <w:rsid w:val="00574059"/>
    <w:rsid w:val="005767B7"/>
    <w:rsid w:val="00581AF1"/>
    <w:rsid w:val="00586951"/>
    <w:rsid w:val="00590087"/>
    <w:rsid w:val="005A032D"/>
    <w:rsid w:val="005A3D4D"/>
    <w:rsid w:val="005A7577"/>
    <w:rsid w:val="005B3955"/>
    <w:rsid w:val="005C25E0"/>
    <w:rsid w:val="005C29F7"/>
    <w:rsid w:val="005C4F58"/>
    <w:rsid w:val="005C5E8D"/>
    <w:rsid w:val="005C78F2"/>
    <w:rsid w:val="005D057C"/>
    <w:rsid w:val="005D3FEC"/>
    <w:rsid w:val="005D44BE"/>
    <w:rsid w:val="005E088B"/>
    <w:rsid w:val="006107E4"/>
    <w:rsid w:val="00611EC4"/>
    <w:rsid w:val="00612542"/>
    <w:rsid w:val="006146D2"/>
    <w:rsid w:val="00620B3F"/>
    <w:rsid w:val="006239E7"/>
    <w:rsid w:val="00623A4E"/>
    <w:rsid w:val="006254C4"/>
    <w:rsid w:val="006323BE"/>
    <w:rsid w:val="00633772"/>
    <w:rsid w:val="00636BA1"/>
    <w:rsid w:val="006418C6"/>
    <w:rsid w:val="00641ED8"/>
    <w:rsid w:val="00644E12"/>
    <w:rsid w:val="00654893"/>
    <w:rsid w:val="00662741"/>
    <w:rsid w:val="006633A4"/>
    <w:rsid w:val="00667DD2"/>
    <w:rsid w:val="00671BBB"/>
    <w:rsid w:val="00682237"/>
    <w:rsid w:val="00683FCF"/>
    <w:rsid w:val="006A0EF8"/>
    <w:rsid w:val="006A45BA"/>
    <w:rsid w:val="006A73EC"/>
    <w:rsid w:val="006B4280"/>
    <w:rsid w:val="006B4B1C"/>
    <w:rsid w:val="006B528B"/>
    <w:rsid w:val="006B6BB9"/>
    <w:rsid w:val="006C2E80"/>
    <w:rsid w:val="006C4991"/>
    <w:rsid w:val="006D6AD0"/>
    <w:rsid w:val="006E0F19"/>
    <w:rsid w:val="006E1FDA"/>
    <w:rsid w:val="006E53F6"/>
    <w:rsid w:val="006E5E87"/>
    <w:rsid w:val="006F1A44"/>
    <w:rsid w:val="007062A2"/>
    <w:rsid w:val="00706A1A"/>
    <w:rsid w:val="00707673"/>
    <w:rsid w:val="007162BE"/>
    <w:rsid w:val="007174FF"/>
    <w:rsid w:val="00721122"/>
    <w:rsid w:val="00722267"/>
    <w:rsid w:val="00730B12"/>
    <w:rsid w:val="007325C7"/>
    <w:rsid w:val="00746F46"/>
    <w:rsid w:val="0075252A"/>
    <w:rsid w:val="00756F6C"/>
    <w:rsid w:val="00762413"/>
    <w:rsid w:val="00764B84"/>
    <w:rsid w:val="00765028"/>
    <w:rsid w:val="0078034D"/>
    <w:rsid w:val="00790BCC"/>
    <w:rsid w:val="00795CEE"/>
    <w:rsid w:val="00796F94"/>
    <w:rsid w:val="007974F5"/>
    <w:rsid w:val="007A5AA5"/>
    <w:rsid w:val="007A6136"/>
    <w:rsid w:val="007B0F49"/>
    <w:rsid w:val="007B4AE1"/>
    <w:rsid w:val="007B532A"/>
    <w:rsid w:val="007C0A08"/>
    <w:rsid w:val="007C7E14"/>
    <w:rsid w:val="007D03D2"/>
    <w:rsid w:val="007D1AB2"/>
    <w:rsid w:val="007D36CF"/>
    <w:rsid w:val="007E6F0E"/>
    <w:rsid w:val="007F0904"/>
    <w:rsid w:val="007F522E"/>
    <w:rsid w:val="007F7421"/>
    <w:rsid w:val="00801F7F"/>
    <w:rsid w:val="0080428C"/>
    <w:rsid w:val="00813C1F"/>
    <w:rsid w:val="008146A2"/>
    <w:rsid w:val="00820FC0"/>
    <w:rsid w:val="0082216F"/>
    <w:rsid w:val="00831AEF"/>
    <w:rsid w:val="00834A60"/>
    <w:rsid w:val="00837BCD"/>
    <w:rsid w:val="00842268"/>
    <w:rsid w:val="00843303"/>
    <w:rsid w:val="00850175"/>
    <w:rsid w:val="0085530D"/>
    <w:rsid w:val="00860E5F"/>
    <w:rsid w:val="00863E89"/>
    <w:rsid w:val="00871512"/>
    <w:rsid w:val="00872B3B"/>
    <w:rsid w:val="0088222A"/>
    <w:rsid w:val="008835FC"/>
    <w:rsid w:val="00885711"/>
    <w:rsid w:val="008901F6"/>
    <w:rsid w:val="00896C03"/>
    <w:rsid w:val="008972E7"/>
    <w:rsid w:val="008A495D"/>
    <w:rsid w:val="008A76FD"/>
    <w:rsid w:val="008B114B"/>
    <w:rsid w:val="008B2D09"/>
    <w:rsid w:val="008B519F"/>
    <w:rsid w:val="008C0C4E"/>
    <w:rsid w:val="008C0E78"/>
    <w:rsid w:val="008C537F"/>
    <w:rsid w:val="008D658B"/>
    <w:rsid w:val="008E41AC"/>
    <w:rsid w:val="00922FCB"/>
    <w:rsid w:val="00925494"/>
    <w:rsid w:val="00926010"/>
    <w:rsid w:val="00935CB0"/>
    <w:rsid w:val="00937C6F"/>
    <w:rsid w:val="009428A9"/>
    <w:rsid w:val="009437A2"/>
    <w:rsid w:val="00944B28"/>
    <w:rsid w:val="00946593"/>
    <w:rsid w:val="00967838"/>
    <w:rsid w:val="009822EC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B1936"/>
    <w:rsid w:val="009B493F"/>
    <w:rsid w:val="009C0D17"/>
    <w:rsid w:val="009C2977"/>
    <w:rsid w:val="009C2DCC"/>
    <w:rsid w:val="009C5184"/>
    <w:rsid w:val="009C723A"/>
    <w:rsid w:val="009D6C46"/>
    <w:rsid w:val="009D7DB3"/>
    <w:rsid w:val="009E6C21"/>
    <w:rsid w:val="009F7959"/>
    <w:rsid w:val="00A01CFF"/>
    <w:rsid w:val="00A10539"/>
    <w:rsid w:val="00A15763"/>
    <w:rsid w:val="00A226C6"/>
    <w:rsid w:val="00A27912"/>
    <w:rsid w:val="00A30DF9"/>
    <w:rsid w:val="00A338A3"/>
    <w:rsid w:val="00A339CF"/>
    <w:rsid w:val="00A35110"/>
    <w:rsid w:val="00A36378"/>
    <w:rsid w:val="00A40015"/>
    <w:rsid w:val="00A47445"/>
    <w:rsid w:val="00A5740B"/>
    <w:rsid w:val="00A62B34"/>
    <w:rsid w:val="00A62B74"/>
    <w:rsid w:val="00A6656B"/>
    <w:rsid w:val="00A70E1E"/>
    <w:rsid w:val="00A73257"/>
    <w:rsid w:val="00A734FA"/>
    <w:rsid w:val="00A90503"/>
    <w:rsid w:val="00A9081F"/>
    <w:rsid w:val="00A9188C"/>
    <w:rsid w:val="00A95B11"/>
    <w:rsid w:val="00A97002"/>
    <w:rsid w:val="00A97A52"/>
    <w:rsid w:val="00AA0D6A"/>
    <w:rsid w:val="00AB58BF"/>
    <w:rsid w:val="00AC6AE6"/>
    <w:rsid w:val="00AD0751"/>
    <w:rsid w:val="00AD2837"/>
    <w:rsid w:val="00AD77C4"/>
    <w:rsid w:val="00AE25BF"/>
    <w:rsid w:val="00AF0C13"/>
    <w:rsid w:val="00B03AF5"/>
    <w:rsid w:val="00B03C01"/>
    <w:rsid w:val="00B078D6"/>
    <w:rsid w:val="00B1248D"/>
    <w:rsid w:val="00B14709"/>
    <w:rsid w:val="00B2743D"/>
    <w:rsid w:val="00B3015C"/>
    <w:rsid w:val="00B344D8"/>
    <w:rsid w:val="00B567D1"/>
    <w:rsid w:val="00B73B4C"/>
    <w:rsid w:val="00B73F75"/>
    <w:rsid w:val="00B8483E"/>
    <w:rsid w:val="00B946CD"/>
    <w:rsid w:val="00B96481"/>
    <w:rsid w:val="00BA3A53"/>
    <w:rsid w:val="00BA3C54"/>
    <w:rsid w:val="00BA4095"/>
    <w:rsid w:val="00BA5B43"/>
    <w:rsid w:val="00BB5EBF"/>
    <w:rsid w:val="00BC63C8"/>
    <w:rsid w:val="00BC642A"/>
    <w:rsid w:val="00BD6E1A"/>
    <w:rsid w:val="00BF7C9D"/>
    <w:rsid w:val="00C01E8C"/>
    <w:rsid w:val="00C02DF6"/>
    <w:rsid w:val="00C03E01"/>
    <w:rsid w:val="00C1261D"/>
    <w:rsid w:val="00C23582"/>
    <w:rsid w:val="00C2724D"/>
    <w:rsid w:val="00C27CA9"/>
    <w:rsid w:val="00C317E7"/>
    <w:rsid w:val="00C3799C"/>
    <w:rsid w:val="00C40283"/>
    <w:rsid w:val="00C40902"/>
    <w:rsid w:val="00C42D45"/>
    <w:rsid w:val="00C4305E"/>
    <w:rsid w:val="00C43D1E"/>
    <w:rsid w:val="00C44336"/>
    <w:rsid w:val="00C47773"/>
    <w:rsid w:val="00C50F7C"/>
    <w:rsid w:val="00C51704"/>
    <w:rsid w:val="00C53E4C"/>
    <w:rsid w:val="00C54E31"/>
    <w:rsid w:val="00C5591F"/>
    <w:rsid w:val="00C57C50"/>
    <w:rsid w:val="00C715CA"/>
    <w:rsid w:val="00C7495D"/>
    <w:rsid w:val="00C77CE9"/>
    <w:rsid w:val="00C81CD5"/>
    <w:rsid w:val="00C85D83"/>
    <w:rsid w:val="00CA0936"/>
    <w:rsid w:val="00CA0968"/>
    <w:rsid w:val="00CA168E"/>
    <w:rsid w:val="00CB0647"/>
    <w:rsid w:val="00CB4236"/>
    <w:rsid w:val="00CB74D0"/>
    <w:rsid w:val="00CC72A4"/>
    <w:rsid w:val="00CD3153"/>
    <w:rsid w:val="00CE3D31"/>
    <w:rsid w:val="00CF042D"/>
    <w:rsid w:val="00CF3F6C"/>
    <w:rsid w:val="00CF6810"/>
    <w:rsid w:val="00CF6EB3"/>
    <w:rsid w:val="00D06117"/>
    <w:rsid w:val="00D10B17"/>
    <w:rsid w:val="00D21FAC"/>
    <w:rsid w:val="00D31CC8"/>
    <w:rsid w:val="00D32678"/>
    <w:rsid w:val="00D474E3"/>
    <w:rsid w:val="00D521C1"/>
    <w:rsid w:val="00D71F40"/>
    <w:rsid w:val="00D73F1A"/>
    <w:rsid w:val="00D77416"/>
    <w:rsid w:val="00D80FC6"/>
    <w:rsid w:val="00D94917"/>
    <w:rsid w:val="00DA74F3"/>
    <w:rsid w:val="00DB69F3"/>
    <w:rsid w:val="00DC4498"/>
    <w:rsid w:val="00DC4907"/>
    <w:rsid w:val="00DD017C"/>
    <w:rsid w:val="00DD397A"/>
    <w:rsid w:val="00DD58B7"/>
    <w:rsid w:val="00DD6699"/>
    <w:rsid w:val="00DE3168"/>
    <w:rsid w:val="00DE4CD1"/>
    <w:rsid w:val="00DF418C"/>
    <w:rsid w:val="00E007C5"/>
    <w:rsid w:val="00E00DBF"/>
    <w:rsid w:val="00E0213F"/>
    <w:rsid w:val="00E033E0"/>
    <w:rsid w:val="00E047AE"/>
    <w:rsid w:val="00E04FF9"/>
    <w:rsid w:val="00E1026B"/>
    <w:rsid w:val="00E129C2"/>
    <w:rsid w:val="00E12E67"/>
    <w:rsid w:val="00E13CB2"/>
    <w:rsid w:val="00E20C37"/>
    <w:rsid w:val="00E21A54"/>
    <w:rsid w:val="00E418DE"/>
    <w:rsid w:val="00E52C57"/>
    <w:rsid w:val="00E57E7D"/>
    <w:rsid w:val="00E6187F"/>
    <w:rsid w:val="00E63CF4"/>
    <w:rsid w:val="00E84CD8"/>
    <w:rsid w:val="00E90B85"/>
    <w:rsid w:val="00E91679"/>
    <w:rsid w:val="00E92452"/>
    <w:rsid w:val="00E92601"/>
    <w:rsid w:val="00E94CC1"/>
    <w:rsid w:val="00E96431"/>
    <w:rsid w:val="00EC3039"/>
    <w:rsid w:val="00EC5235"/>
    <w:rsid w:val="00ED6B03"/>
    <w:rsid w:val="00ED7A5B"/>
    <w:rsid w:val="00F07C92"/>
    <w:rsid w:val="00F138AB"/>
    <w:rsid w:val="00F146B3"/>
    <w:rsid w:val="00F14B43"/>
    <w:rsid w:val="00F203C7"/>
    <w:rsid w:val="00F215E2"/>
    <w:rsid w:val="00F21E3F"/>
    <w:rsid w:val="00F41A27"/>
    <w:rsid w:val="00F4338D"/>
    <w:rsid w:val="00F436EF"/>
    <w:rsid w:val="00F440D3"/>
    <w:rsid w:val="00F446AC"/>
    <w:rsid w:val="00F46EAF"/>
    <w:rsid w:val="00F5774F"/>
    <w:rsid w:val="00F60B57"/>
    <w:rsid w:val="00F62688"/>
    <w:rsid w:val="00F642EA"/>
    <w:rsid w:val="00F6773F"/>
    <w:rsid w:val="00F76BE5"/>
    <w:rsid w:val="00F83D11"/>
    <w:rsid w:val="00F921F1"/>
    <w:rsid w:val="00FB07BF"/>
    <w:rsid w:val="00FB127E"/>
    <w:rsid w:val="00FC0804"/>
    <w:rsid w:val="00FC3B6D"/>
    <w:rsid w:val="00FD3A4E"/>
    <w:rsid w:val="00FD6800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utoRedefine/>
    <w:qFormat/>
    <w:rsid w:val="00CF042D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eastAsia="zh-CN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Char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rsid w:val="00820FC0"/>
    <w:pPr>
      <w:spacing w:after="120"/>
    </w:pPr>
    <w:rPr>
      <w:rFonts w:ascii="Arial" w:hAnsi="Arial"/>
      <w:lang w:eastAsia="en-US"/>
    </w:rPr>
  </w:style>
  <w:style w:type="character" w:styleId="CommentReference">
    <w:name w:val="annotation reference"/>
    <w:basedOn w:val="DefaultParagraphFont"/>
    <w:rsid w:val="006D6AD0"/>
    <w:rPr>
      <w:sz w:val="16"/>
      <w:szCs w:val="16"/>
    </w:rPr>
  </w:style>
  <w:style w:type="paragraph" w:styleId="CommentText">
    <w:name w:val="annotation text"/>
    <w:basedOn w:val="Normal"/>
    <w:link w:val="CommentTextChar"/>
    <w:rsid w:val="006D6AD0"/>
  </w:style>
  <w:style w:type="character" w:customStyle="1" w:styleId="CommentTextChar">
    <w:name w:val="Comment Text Char"/>
    <w:basedOn w:val="DefaultParagraphFont"/>
    <w:link w:val="CommentText"/>
    <w:rsid w:val="006D6AD0"/>
    <w:rPr>
      <w:color w:val="00000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6D6AD0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6D6AD0"/>
    <w:rPr>
      <w:b/>
      <w:bCs/>
      <w:color w:val="000000"/>
      <w:lang w:eastAsia="ja-JP"/>
    </w:rPr>
  </w:style>
  <w:style w:type="paragraph" w:styleId="BalloonText">
    <w:name w:val="Balloon Text"/>
    <w:basedOn w:val="Normal"/>
    <w:link w:val="BalloonTextChar"/>
    <w:rsid w:val="00C81CD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C81CD5"/>
    <w:rPr>
      <w:rFonts w:ascii="Segoe UI" w:hAnsi="Segoe UI" w:cs="Segoe UI"/>
      <w:color w:val="000000"/>
      <w:sz w:val="18"/>
      <w:szCs w:val="18"/>
      <w:lang w:eastAsia="ja-JP"/>
    </w:rPr>
  </w:style>
  <w:style w:type="paragraph" w:customStyle="1" w:styleId="tah0">
    <w:name w:val="tah"/>
    <w:basedOn w:val="Normal"/>
    <w:rsid w:val="00636BA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Char">
    <w:name w:val="TAL Char"/>
    <w:link w:val="TAL"/>
    <w:rsid w:val="00636BA1"/>
    <w:rPr>
      <w:rFonts w:ascii="Arial" w:hAnsi="Arial"/>
      <w:color w:val="000000"/>
      <w:sz w:val="18"/>
      <w:lang w:eastAsia="ja-JP"/>
    </w:rPr>
  </w:style>
  <w:style w:type="character" w:styleId="Hyperlink">
    <w:name w:val="Hyperlink"/>
    <w:rsid w:val="00633772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457C65"/>
    <w:pPr>
      <w:contextualSpacing/>
    </w:pPr>
  </w:style>
  <w:style w:type="paragraph" w:styleId="Revision">
    <w:name w:val="Revision"/>
    <w:hidden/>
    <w:uiPriority w:val="99"/>
    <w:semiHidden/>
    <w:rsid w:val="00CF042D"/>
    <w:rPr>
      <w:rFonts w:eastAsia="SimSun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28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1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jean-yves.fine@thalesgroup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1AEDA35-FE15-47A9-9532-00CF8A319F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5</Pages>
  <Words>982</Words>
  <Characters>6463</Characters>
  <Application>Microsoft Office Word</Application>
  <DocSecurity>0</DocSecurity>
  <Lines>53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7431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23.304_CR0022_(Rel-17)_5G_ProSe</cp:lastModifiedBy>
  <cp:revision>23</cp:revision>
  <cp:lastPrinted>2000-02-29T11:31:00Z</cp:lastPrinted>
  <dcterms:created xsi:type="dcterms:W3CDTF">2021-10-20T11:43:00Z</dcterms:created>
  <dcterms:modified xsi:type="dcterms:W3CDTF">2021-12-12T19:35:00Z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  <property fmtid="{D5CDD505-2E9C-101B-9397-08002B2CF9AE}" pid="16" name="CWM3700883c29ca4554bfae4aee173a9830">
    <vt:lpwstr>CWMOXAO7avQeo/fmet146SNVEWEcNV5xdLmhfn5QtTAUY46BBNLwQX0rSnG13mZyIn167DKqEtax2MBIji+SXvYAw==</vt:lpwstr>
  </property>
  <property fmtid="{D5CDD505-2E9C-101B-9397-08002B2CF9AE}" pid="17" name="_2015_ms_pID_725343">
    <vt:lpwstr>(2)C7RT94fjCw/TCw+WisI03uSJvlfRMbLgh9Eozjib+Kw4UpO+Sln/n9p6ieUdUanOOyirBr2+
YT2IYh8zo03oTZ2SeI/Zok07giqiTJQ6cwT+vAqY5VCHcw8D6ZL/BhjwXTgqDZpM7qJIFaPb
evHVMhwouFV+iH6aRssd5PSZsqomIseVoArGE7sQFi6V6rEhBdO9RFq8Yif3RRkEy94s9sZl
wfIwjNmcKXe/I8d6sK</vt:lpwstr>
  </property>
  <property fmtid="{D5CDD505-2E9C-101B-9397-08002B2CF9AE}" pid="18" name="_2015_ms_pID_7253431">
    <vt:lpwstr>1zGdeJrPpcQeieCeepHTN1bR6cUBvOjfl9AhtVCCxbBu7yTaAsrgJT
7b7rezOEQuSLVhg07+P0AE5bFugcx2AH8A+CQVj7x1eq7R23v1tBezlcYxiHr/GU3PZPkNRo
boJZ5q3DY43hgmdKMP9r3TlefuXQqyfLZl9Kzou5oeQJdDUdwxJPAQhK/oByk/SdL4cyBucF
y+P0lIYWFePVXSdT</vt:lpwstr>
  </property>
</Properties>
</file>